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73" w14:textId="5FB4F898" w:rsidR="000856CF" w:rsidRPr="00371350" w:rsidRDefault="000856CF" w:rsidP="000856CF">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21-bis</w:t>
      </w:r>
      <w:r w:rsidRPr="00371350">
        <w:rPr>
          <w:b/>
          <w:i/>
          <w:noProof/>
          <w:sz w:val="24"/>
          <w:szCs w:val="28"/>
        </w:rPr>
        <w:tab/>
      </w:r>
      <w:r w:rsidRPr="00F0676A">
        <w:rPr>
          <w:b/>
          <w:sz w:val="28"/>
          <w:szCs w:val="28"/>
        </w:rPr>
        <w:t>R3-</w:t>
      </w:r>
      <w:r w:rsidRPr="00F0676A">
        <w:rPr>
          <w:b/>
          <w:noProof/>
          <w:sz w:val="28"/>
          <w:szCs w:val="28"/>
        </w:rPr>
        <w:t>23</w:t>
      </w:r>
      <w:r w:rsidR="00F0676A" w:rsidRPr="00F0676A">
        <w:rPr>
          <w:b/>
          <w:noProof/>
          <w:sz w:val="28"/>
          <w:szCs w:val="28"/>
        </w:rPr>
        <w:t>5480</w:t>
      </w:r>
    </w:p>
    <w:p w14:paraId="0D64E556" w14:textId="77777777" w:rsidR="000856CF" w:rsidRPr="00601F9B" w:rsidRDefault="000856CF" w:rsidP="000856CF">
      <w:pPr>
        <w:rPr>
          <w:b/>
          <w:bCs/>
          <w:noProof/>
          <w:sz w:val="24"/>
          <w:szCs w:val="24"/>
        </w:rPr>
      </w:pPr>
      <w:r>
        <w:rPr>
          <w:b/>
          <w:bCs/>
          <w:noProof/>
          <w:sz w:val="24"/>
          <w:szCs w:val="24"/>
        </w:rPr>
        <w:t>Xiamen</w:t>
      </w:r>
      <w:r w:rsidRPr="00601F9B">
        <w:rPr>
          <w:b/>
          <w:bCs/>
          <w:noProof/>
          <w:sz w:val="24"/>
          <w:szCs w:val="24"/>
        </w:rPr>
        <w:t>,</w:t>
      </w:r>
      <w:r>
        <w:rPr>
          <w:b/>
          <w:bCs/>
          <w:noProof/>
          <w:sz w:val="24"/>
          <w:szCs w:val="24"/>
        </w:rPr>
        <w:t xml:space="preserve"> P.R. China,</w:t>
      </w:r>
      <w:r w:rsidRPr="00601F9B">
        <w:rPr>
          <w:b/>
          <w:bCs/>
          <w:noProof/>
          <w:sz w:val="24"/>
          <w:szCs w:val="24"/>
        </w:rPr>
        <w:t xml:space="preserve"> </w:t>
      </w:r>
      <w:r>
        <w:rPr>
          <w:b/>
          <w:bCs/>
          <w:noProof/>
          <w:sz w:val="24"/>
          <w:szCs w:val="24"/>
        </w:rPr>
        <w:t>October 9</w:t>
      </w:r>
      <w:r w:rsidRPr="00800BA0">
        <w:rPr>
          <w:b/>
          <w:bCs/>
          <w:noProof/>
          <w:sz w:val="24"/>
          <w:szCs w:val="24"/>
          <w:vertAlign w:val="superscript"/>
        </w:rPr>
        <w:t>th</w:t>
      </w:r>
      <w:r>
        <w:rPr>
          <w:b/>
          <w:bCs/>
          <w:noProof/>
          <w:sz w:val="24"/>
          <w:szCs w:val="24"/>
        </w:rPr>
        <w:t xml:space="preserve"> – 13</w:t>
      </w:r>
      <w:r w:rsidRPr="00800BA0">
        <w:rPr>
          <w:b/>
          <w:bCs/>
          <w:noProof/>
          <w:sz w:val="24"/>
          <w:szCs w:val="24"/>
          <w:vertAlign w:val="superscript"/>
        </w:rPr>
        <w:t>th</w:t>
      </w:r>
      <w:r>
        <w:rPr>
          <w:b/>
          <w:bCs/>
          <w:noProof/>
          <w:sz w:val="24"/>
          <w:szCs w:val="24"/>
        </w:rPr>
        <w:t xml:space="preserve"> </w:t>
      </w:r>
      <w:r w:rsidRPr="00601F9B">
        <w:rPr>
          <w:b/>
          <w:bCs/>
          <w:noProof/>
          <w:sz w:val="24"/>
          <w:szCs w:val="24"/>
        </w:rPr>
        <w:t>2023</w:t>
      </w:r>
    </w:p>
    <w:p w14:paraId="7F3189AB" w14:textId="77777777" w:rsidR="0079791B" w:rsidRPr="00BE0D25" w:rsidRDefault="0079791B" w:rsidP="002A3819">
      <w:pPr>
        <w:pStyle w:val="3GPPHeader"/>
        <w:spacing w:before="120" w:after="0"/>
        <w:jc w:val="left"/>
        <w:rPr>
          <w:rFonts w:asciiTheme="minorHAnsi" w:hAnsiTheme="minorHAnsi" w:cstheme="minorHAnsi"/>
          <w:szCs w:val="22"/>
        </w:rPr>
      </w:pPr>
    </w:p>
    <w:p w14:paraId="2A7B743C" w14:textId="23EDAECB"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Agenda Item:</w:t>
      </w:r>
      <w:r w:rsidRPr="00BE0D25">
        <w:rPr>
          <w:rFonts w:asciiTheme="minorHAnsi" w:hAnsiTheme="minorHAnsi" w:cstheme="minorHAnsi"/>
          <w:szCs w:val="24"/>
        </w:rPr>
        <w:tab/>
      </w:r>
      <w:r w:rsidR="00F83CF8" w:rsidRPr="00BE0D25">
        <w:rPr>
          <w:rFonts w:asciiTheme="minorHAnsi" w:hAnsiTheme="minorHAnsi" w:cstheme="minorHAnsi"/>
          <w:szCs w:val="24"/>
        </w:rPr>
        <w:t>13.2</w:t>
      </w:r>
      <w:r w:rsidR="00854C7F">
        <w:rPr>
          <w:rFonts w:asciiTheme="minorHAnsi" w:hAnsiTheme="minorHAnsi" w:cstheme="minorHAnsi"/>
          <w:szCs w:val="24"/>
        </w:rPr>
        <w:t>.</w:t>
      </w:r>
    </w:p>
    <w:p w14:paraId="5D26F93D" w14:textId="67119965" w:rsidR="0079791B" w:rsidRPr="00BE0D25" w:rsidRDefault="0079791B" w:rsidP="00A849DC">
      <w:pPr>
        <w:pStyle w:val="3GPPHeader"/>
        <w:jc w:val="left"/>
        <w:rPr>
          <w:rFonts w:asciiTheme="minorHAnsi" w:hAnsiTheme="minorHAnsi" w:cstheme="minorHAnsi"/>
          <w:szCs w:val="24"/>
        </w:rPr>
      </w:pPr>
      <w:r w:rsidRPr="00BE0D25">
        <w:rPr>
          <w:rFonts w:asciiTheme="minorHAnsi" w:hAnsiTheme="minorHAnsi" w:cstheme="minorHAnsi"/>
          <w:szCs w:val="24"/>
        </w:rPr>
        <w:t>Source:</w:t>
      </w:r>
      <w:r w:rsidRPr="00BE0D25">
        <w:rPr>
          <w:rFonts w:asciiTheme="minorHAnsi" w:hAnsiTheme="minorHAnsi" w:cstheme="minorHAnsi"/>
          <w:szCs w:val="24"/>
        </w:rPr>
        <w:tab/>
        <w:t>Ericsson</w:t>
      </w:r>
    </w:p>
    <w:p w14:paraId="3B347207" w14:textId="171A05D0" w:rsidR="0079791B" w:rsidRPr="00BE0D25"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Title:</w:t>
      </w:r>
      <w:r w:rsidRPr="00BE0D25">
        <w:rPr>
          <w:rFonts w:asciiTheme="minorHAnsi" w:hAnsiTheme="minorHAnsi" w:cstheme="minorHAnsi"/>
          <w:szCs w:val="24"/>
        </w:rPr>
        <w:tab/>
      </w:r>
      <w:r w:rsidR="007D7DE4">
        <w:rPr>
          <w:rFonts w:asciiTheme="minorHAnsi" w:hAnsiTheme="minorHAnsi" w:cstheme="minorHAnsi"/>
          <w:szCs w:val="24"/>
        </w:rPr>
        <w:t>(</w:t>
      </w:r>
      <w:r w:rsidR="007D7DE4" w:rsidRPr="007D7DE4">
        <w:rPr>
          <w:rFonts w:asciiTheme="minorHAnsi" w:hAnsiTheme="minorHAnsi" w:cstheme="minorHAnsi"/>
          <w:szCs w:val="24"/>
        </w:rPr>
        <w:t>TP for mIAB BL CR for TS 38.401</w:t>
      </w:r>
      <w:r w:rsidR="007D7DE4">
        <w:rPr>
          <w:rFonts w:asciiTheme="minorHAnsi" w:hAnsiTheme="minorHAnsi" w:cstheme="minorHAnsi"/>
          <w:szCs w:val="24"/>
        </w:rPr>
        <w:t xml:space="preserve">): </w:t>
      </w:r>
      <w:r w:rsidR="00213A17" w:rsidRPr="00BE0D25">
        <w:rPr>
          <w:rFonts w:asciiTheme="minorHAnsi" w:hAnsiTheme="minorHAnsi" w:cstheme="minorHAnsi"/>
          <w:szCs w:val="24"/>
        </w:rPr>
        <w:t xml:space="preserve">Migration Procedure for Mobile </w:t>
      </w:r>
      <w:r w:rsidR="00C738BB" w:rsidRPr="00BE0D25">
        <w:rPr>
          <w:rFonts w:asciiTheme="minorHAnsi" w:hAnsiTheme="minorHAnsi" w:cstheme="minorHAnsi"/>
          <w:szCs w:val="24"/>
        </w:rPr>
        <w:t>IAB-Nodes</w:t>
      </w:r>
    </w:p>
    <w:p w14:paraId="66073A5A" w14:textId="542B69CC" w:rsidR="0079791B" w:rsidRDefault="0079791B" w:rsidP="00A849DC">
      <w:pPr>
        <w:pStyle w:val="3GPPHeader"/>
        <w:ind w:left="1695" w:hanging="1695"/>
        <w:jc w:val="left"/>
        <w:rPr>
          <w:rFonts w:asciiTheme="minorHAnsi" w:hAnsiTheme="minorHAnsi" w:cstheme="minorHAnsi"/>
          <w:szCs w:val="24"/>
        </w:rPr>
      </w:pPr>
      <w:r w:rsidRPr="00BE0D25">
        <w:rPr>
          <w:rFonts w:asciiTheme="minorHAnsi" w:hAnsiTheme="minorHAnsi" w:cstheme="minorHAnsi"/>
          <w:szCs w:val="24"/>
        </w:rPr>
        <w:t>Document for:</w:t>
      </w:r>
      <w:r w:rsidRPr="00BE0D25">
        <w:rPr>
          <w:rFonts w:asciiTheme="minorHAnsi" w:hAnsiTheme="minorHAnsi" w:cstheme="minorHAnsi"/>
          <w:szCs w:val="24"/>
        </w:rPr>
        <w:tab/>
        <w:t>Agreement</w:t>
      </w:r>
    </w:p>
    <w:p w14:paraId="5FDA665F" w14:textId="77777777" w:rsidR="00A7693F" w:rsidRPr="005A0305" w:rsidRDefault="00A7693F" w:rsidP="00A849DC">
      <w:pPr>
        <w:pStyle w:val="3GPPHeader"/>
        <w:ind w:left="1695" w:hanging="1695"/>
        <w:jc w:val="left"/>
        <w:rPr>
          <w:rFonts w:asciiTheme="minorHAnsi" w:hAnsiTheme="minorHAnsi" w:cstheme="minorHAnsi"/>
          <w:szCs w:val="24"/>
        </w:rPr>
      </w:pPr>
    </w:p>
    <w:p w14:paraId="7BE9072A" w14:textId="77777777" w:rsidR="00A7693F" w:rsidRPr="005A0305" w:rsidRDefault="00A7693F" w:rsidP="006301F7">
      <w:pPr>
        <w:pStyle w:val="Heading1"/>
        <w:spacing w:before="120" w:after="0"/>
        <w:rPr>
          <w:rFonts w:asciiTheme="minorHAnsi" w:hAnsiTheme="minorHAnsi" w:cstheme="minorHAnsi"/>
          <w:sz w:val="40"/>
        </w:rPr>
      </w:pPr>
      <w:r w:rsidRPr="005A0305">
        <w:rPr>
          <w:rFonts w:asciiTheme="minorHAnsi" w:hAnsiTheme="minorHAnsi" w:cstheme="minorHAnsi"/>
          <w:sz w:val="40"/>
        </w:rPr>
        <w:t>Introduction</w:t>
      </w:r>
    </w:p>
    <w:p w14:paraId="35C4E36C" w14:textId="1475DB57" w:rsidR="00A7693F" w:rsidRPr="005A0305" w:rsidRDefault="00A7693F" w:rsidP="006301F7">
      <w:pPr>
        <w:spacing w:before="120" w:after="0"/>
        <w:jc w:val="left"/>
        <w:rPr>
          <w:rFonts w:asciiTheme="minorHAnsi" w:hAnsiTheme="minorHAnsi" w:cstheme="minorHAnsi"/>
          <w:sz w:val="22"/>
        </w:rPr>
      </w:pPr>
      <w:r w:rsidRPr="005A0305">
        <w:rPr>
          <w:rFonts w:asciiTheme="minorHAnsi" w:hAnsiTheme="minorHAnsi" w:cstheme="minorHAnsi"/>
          <w:sz w:val="22"/>
        </w:rPr>
        <w:t>In this paper we discuss the migration procedure for mIAB-nodes based on the RAN3#12</w:t>
      </w:r>
      <w:r w:rsidR="006E079C">
        <w:rPr>
          <w:rFonts w:asciiTheme="minorHAnsi" w:hAnsiTheme="minorHAnsi" w:cstheme="minorHAnsi"/>
          <w:sz w:val="22"/>
        </w:rPr>
        <w:t>1</w:t>
      </w:r>
      <w:r w:rsidRPr="005A0305">
        <w:rPr>
          <w:rFonts w:asciiTheme="minorHAnsi" w:hAnsiTheme="minorHAnsi" w:cstheme="minorHAnsi"/>
          <w:sz w:val="22"/>
        </w:rPr>
        <w:t xml:space="preserve"> and earlier agreements and TBCs.</w:t>
      </w:r>
    </w:p>
    <w:p w14:paraId="0E6EA298" w14:textId="23A0FD13" w:rsidR="007E5CD1" w:rsidRPr="005A0305" w:rsidRDefault="007E5CD1" w:rsidP="006301F7">
      <w:pPr>
        <w:spacing w:before="120" w:after="0"/>
        <w:jc w:val="left"/>
        <w:rPr>
          <w:rFonts w:asciiTheme="minorHAnsi" w:hAnsiTheme="minorHAnsi" w:cstheme="minorHAnsi"/>
          <w:sz w:val="22"/>
        </w:rPr>
      </w:pPr>
      <w:r w:rsidRPr="005A0305">
        <w:rPr>
          <w:rFonts w:asciiTheme="minorHAnsi" w:hAnsiTheme="minorHAnsi" w:cstheme="minorHAnsi"/>
          <w:sz w:val="22"/>
        </w:rPr>
        <w:t>A TP for mIAB BL CR for TS 38.401 is presented in the Annex.</w:t>
      </w:r>
    </w:p>
    <w:p w14:paraId="5D55882A" w14:textId="77777777" w:rsidR="00A7693F" w:rsidRPr="005A0305" w:rsidRDefault="00A7693F" w:rsidP="006301F7">
      <w:pPr>
        <w:widowControl w:val="0"/>
        <w:spacing w:before="120" w:after="0"/>
        <w:ind w:left="284" w:firstLine="6"/>
        <w:jc w:val="left"/>
        <w:rPr>
          <w:rFonts w:asciiTheme="minorHAnsi" w:hAnsiTheme="minorHAnsi" w:cstheme="minorHAnsi"/>
          <w:b/>
          <w:color w:val="008000"/>
          <w:lang w:eastAsia="en-US"/>
        </w:rPr>
      </w:pPr>
    </w:p>
    <w:p w14:paraId="35559C9C" w14:textId="77777777" w:rsidR="00A7693F" w:rsidRPr="005A0305" w:rsidRDefault="00A7693F" w:rsidP="006301F7">
      <w:pPr>
        <w:pStyle w:val="Heading1"/>
        <w:spacing w:before="120" w:after="0"/>
        <w:rPr>
          <w:rFonts w:asciiTheme="minorHAnsi" w:hAnsiTheme="minorHAnsi" w:cstheme="minorHAnsi"/>
          <w:sz w:val="40"/>
          <w:szCs w:val="40"/>
        </w:rPr>
      </w:pPr>
      <w:r w:rsidRPr="005A0305">
        <w:rPr>
          <w:rFonts w:asciiTheme="minorHAnsi" w:hAnsiTheme="minorHAnsi" w:cstheme="minorHAnsi"/>
          <w:sz w:val="40"/>
          <w:szCs w:val="40"/>
        </w:rPr>
        <w:t>Discussion</w:t>
      </w:r>
    </w:p>
    <w:p w14:paraId="3065CEFC" w14:textId="77777777" w:rsidR="00A7693F" w:rsidRPr="005A0305" w:rsidRDefault="00A7693F" w:rsidP="006301F7">
      <w:pPr>
        <w:widowControl w:val="0"/>
        <w:spacing w:before="120" w:after="0"/>
        <w:ind w:firstLine="6"/>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We discuss the following issues:</w:t>
      </w:r>
    </w:p>
    <w:p w14:paraId="57374147" w14:textId="1303FFC7" w:rsidR="005D6E44" w:rsidRPr="00B70DC0" w:rsidRDefault="00F54859" w:rsidP="006301F7">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B70DC0">
        <w:rPr>
          <w:rFonts w:asciiTheme="minorHAnsi" w:hAnsiTheme="minorHAnsi" w:cstheme="minorHAnsi"/>
          <w:bCs/>
          <w:sz w:val="22"/>
          <w:szCs w:val="22"/>
          <w:lang w:eastAsia="en-US"/>
        </w:rPr>
        <w:t>Handling of OAM connectivity for mIAB-node</w:t>
      </w:r>
      <w:r w:rsidR="00FD06D6" w:rsidRPr="00B70DC0">
        <w:rPr>
          <w:rFonts w:asciiTheme="minorHAnsi" w:hAnsiTheme="minorHAnsi" w:cstheme="minorHAnsi"/>
          <w:bCs/>
          <w:sz w:val="22"/>
          <w:szCs w:val="22"/>
          <w:lang w:eastAsia="en-US"/>
        </w:rPr>
        <w:t>s.</w:t>
      </w:r>
    </w:p>
    <w:p w14:paraId="3EA82798" w14:textId="1B783403" w:rsidR="00F54859" w:rsidRPr="00B70DC0" w:rsidRDefault="00F54859" w:rsidP="006301F7">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B70DC0">
        <w:rPr>
          <w:rFonts w:asciiTheme="minorHAnsi" w:hAnsiTheme="minorHAnsi" w:cstheme="minorHAnsi"/>
          <w:bCs/>
          <w:sz w:val="22"/>
          <w:szCs w:val="22"/>
          <w:lang w:eastAsia="en-US"/>
        </w:rPr>
        <w:t>Handling of mIAB-node (de-)authorization and de-registration</w:t>
      </w:r>
      <w:r w:rsidR="00FD06D6" w:rsidRPr="00B70DC0">
        <w:rPr>
          <w:rFonts w:asciiTheme="minorHAnsi" w:hAnsiTheme="minorHAnsi" w:cstheme="minorHAnsi"/>
          <w:bCs/>
          <w:sz w:val="22"/>
          <w:szCs w:val="22"/>
          <w:lang w:eastAsia="en-US"/>
        </w:rPr>
        <w:t>.</w:t>
      </w:r>
    </w:p>
    <w:p w14:paraId="47171EFD" w14:textId="6D700BD6" w:rsidR="00F54859" w:rsidRPr="00B70DC0" w:rsidRDefault="00F54859" w:rsidP="006301F7">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B70DC0">
        <w:rPr>
          <w:rFonts w:asciiTheme="minorHAnsi" w:hAnsiTheme="minorHAnsi" w:cstheme="minorHAnsi"/>
          <w:bCs/>
          <w:sz w:val="22"/>
          <w:szCs w:val="22"/>
          <w:lang w:eastAsia="en-US"/>
        </w:rPr>
        <w:t>Integration of mIAB-MT and mIAB-DU to different donor CUs</w:t>
      </w:r>
      <w:r w:rsidR="00FD06D6" w:rsidRPr="00B70DC0">
        <w:rPr>
          <w:rFonts w:asciiTheme="minorHAnsi" w:hAnsiTheme="minorHAnsi" w:cstheme="minorHAnsi"/>
          <w:bCs/>
          <w:sz w:val="22"/>
          <w:szCs w:val="22"/>
          <w:lang w:eastAsia="en-US"/>
        </w:rPr>
        <w:t>.</w:t>
      </w:r>
    </w:p>
    <w:p w14:paraId="2753386C" w14:textId="0E4D88E7" w:rsidR="00581D47" w:rsidRPr="00B70DC0" w:rsidRDefault="00EF09DB" w:rsidP="006301F7">
      <w:pPr>
        <w:pStyle w:val="ListParagraph"/>
        <w:widowControl w:val="0"/>
        <w:numPr>
          <w:ilvl w:val="0"/>
          <w:numId w:val="25"/>
        </w:numPr>
        <w:spacing w:before="120" w:after="0"/>
        <w:contextualSpacing w:val="0"/>
        <w:jc w:val="left"/>
        <w:rPr>
          <w:rFonts w:asciiTheme="minorHAnsi" w:hAnsiTheme="minorHAnsi" w:cstheme="minorHAnsi"/>
          <w:bCs/>
          <w:sz w:val="22"/>
          <w:szCs w:val="22"/>
          <w:lang w:eastAsia="en-US"/>
        </w:rPr>
      </w:pPr>
      <w:r w:rsidRPr="00B70DC0">
        <w:rPr>
          <w:rFonts w:asciiTheme="minorHAnsi" w:hAnsiTheme="minorHAnsi" w:cstheme="minorHAnsi"/>
          <w:bCs/>
          <w:sz w:val="22"/>
          <w:szCs w:val="22"/>
          <w:lang w:eastAsia="en-US"/>
        </w:rPr>
        <w:t xml:space="preserve">Enabling the mIAB-DU’s donor CU to initiate TMM </w:t>
      </w:r>
      <w:r w:rsidR="00B70DC0">
        <w:rPr>
          <w:rFonts w:asciiTheme="minorHAnsi" w:hAnsiTheme="minorHAnsi" w:cstheme="minorHAnsi"/>
          <w:bCs/>
          <w:sz w:val="22"/>
          <w:szCs w:val="22"/>
          <w:lang w:eastAsia="en-US"/>
        </w:rPr>
        <w:t xml:space="preserve">procedure </w:t>
      </w:r>
      <w:r w:rsidRPr="00B70DC0">
        <w:rPr>
          <w:rFonts w:asciiTheme="minorHAnsi" w:hAnsiTheme="minorHAnsi" w:cstheme="minorHAnsi"/>
          <w:bCs/>
          <w:sz w:val="22"/>
          <w:szCs w:val="22"/>
          <w:lang w:eastAsia="en-US"/>
        </w:rPr>
        <w:t xml:space="preserve">towards the mIAB-MT’s donor </w:t>
      </w:r>
      <w:r w:rsidR="00FD06D6" w:rsidRPr="00B70DC0">
        <w:rPr>
          <w:rFonts w:asciiTheme="minorHAnsi" w:hAnsiTheme="minorHAnsi" w:cstheme="minorHAnsi"/>
          <w:bCs/>
          <w:sz w:val="22"/>
          <w:szCs w:val="22"/>
          <w:lang w:eastAsia="en-US"/>
        </w:rPr>
        <w:t>CU.</w:t>
      </w:r>
    </w:p>
    <w:p w14:paraId="00DA8356" w14:textId="77777777" w:rsidR="00E808FD" w:rsidRDefault="00E808FD" w:rsidP="006301F7">
      <w:pPr>
        <w:pStyle w:val="ListParagraph"/>
        <w:numPr>
          <w:ilvl w:val="0"/>
          <w:numId w:val="25"/>
        </w:numPr>
        <w:spacing w:before="120" w:after="0"/>
        <w:contextualSpacing w:val="0"/>
        <w:jc w:val="left"/>
        <w:rPr>
          <w:rFonts w:asciiTheme="minorHAnsi" w:hAnsiTheme="minorHAnsi" w:cstheme="minorHAnsi"/>
          <w:sz w:val="22"/>
          <w:szCs w:val="22"/>
        </w:rPr>
      </w:pPr>
      <w:r w:rsidRPr="00B70DC0">
        <w:rPr>
          <w:rFonts w:asciiTheme="minorHAnsi" w:hAnsiTheme="minorHAnsi" w:cstheme="minorHAnsi"/>
          <w:sz w:val="22"/>
          <w:szCs w:val="22"/>
        </w:rPr>
        <w:t>“mIAB” indication for mIAB-MT inter-donor handover.</w:t>
      </w:r>
    </w:p>
    <w:p w14:paraId="4206C9D3" w14:textId="304D5815" w:rsidR="006301F7" w:rsidRPr="00B70DC0" w:rsidRDefault="006301F7" w:rsidP="006301F7">
      <w:pPr>
        <w:pStyle w:val="ListParagraph"/>
        <w:numPr>
          <w:ilvl w:val="0"/>
          <w:numId w:val="25"/>
        </w:numPr>
        <w:spacing w:before="120" w:after="0"/>
        <w:contextualSpacing w:val="0"/>
        <w:jc w:val="left"/>
        <w:rPr>
          <w:rFonts w:asciiTheme="minorHAnsi" w:hAnsiTheme="minorHAnsi" w:cstheme="minorHAnsi"/>
          <w:sz w:val="22"/>
          <w:szCs w:val="22"/>
        </w:rPr>
      </w:pPr>
      <w:r w:rsidRPr="006301F7">
        <w:rPr>
          <w:rFonts w:asciiTheme="minorHAnsi" w:hAnsiTheme="minorHAnsi" w:cstheme="minorHAnsi"/>
          <w:sz w:val="22"/>
          <w:szCs w:val="22"/>
        </w:rPr>
        <w:t>NGAP support for IAB-node mobility</w:t>
      </w:r>
      <w:r>
        <w:rPr>
          <w:rFonts w:asciiTheme="minorHAnsi" w:hAnsiTheme="minorHAnsi" w:cstheme="minorHAnsi"/>
          <w:sz w:val="22"/>
          <w:szCs w:val="22"/>
        </w:rPr>
        <w:t>.</w:t>
      </w:r>
    </w:p>
    <w:p w14:paraId="063239BD" w14:textId="77777777" w:rsidR="000243C0" w:rsidRPr="005A0305" w:rsidRDefault="000243C0" w:rsidP="006301F7">
      <w:pPr>
        <w:widowControl w:val="0"/>
        <w:spacing w:before="120" w:after="0"/>
        <w:jc w:val="left"/>
        <w:rPr>
          <w:rFonts w:asciiTheme="minorHAnsi" w:hAnsiTheme="minorHAnsi" w:cstheme="minorHAnsi"/>
          <w:bCs/>
          <w:sz w:val="22"/>
          <w:szCs w:val="22"/>
          <w:highlight w:val="yellow"/>
          <w:lang w:eastAsia="en-US"/>
        </w:rPr>
      </w:pPr>
    </w:p>
    <w:p w14:paraId="468912D5" w14:textId="016DC775" w:rsidR="000B747F" w:rsidRPr="005A0305" w:rsidRDefault="00293F55" w:rsidP="006301F7">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 xml:space="preserve">Handling of </w:t>
      </w:r>
      <w:r w:rsidR="000B747F" w:rsidRPr="005A0305">
        <w:rPr>
          <w:rFonts w:asciiTheme="minorHAnsi" w:hAnsiTheme="minorHAnsi" w:cstheme="minorHAnsi"/>
          <w:sz w:val="36"/>
          <w:szCs w:val="36"/>
        </w:rPr>
        <w:t xml:space="preserve">OAM connectivity </w:t>
      </w:r>
      <w:r w:rsidRPr="005A0305">
        <w:rPr>
          <w:rFonts w:asciiTheme="minorHAnsi" w:hAnsiTheme="minorHAnsi" w:cstheme="minorHAnsi"/>
          <w:sz w:val="36"/>
          <w:szCs w:val="36"/>
        </w:rPr>
        <w:t>for mIAB-node</w:t>
      </w:r>
      <w:r w:rsidR="00FD06D6" w:rsidRPr="005A0305">
        <w:rPr>
          <w:rFonts w:asciiTheme="minorHAnsi" w:hAnsiTheme="minorHAnsi" w:cstheme="minorHAnsi"/>
          <w:sz w:val="36"/>
          <w:szCs w:val="36"/>
        </w:rPr>
        <w:t>s</w:t>
      </w:r>
      <w:r w:rsidRPr="005A0305">
        <w:rPr>
          <w:rFonts w:asciiTheme="minorHAnsi" w:hAnsiTheme="minorHAnsi" w:cstheme="minorHAnsi"/>
          <w:sz w:val="36"/>
          <w:szCs w:val="36"/>
        </w:rPr>
        <w:t xml:space="preserve"> </w:t>
      </w:r>
    </w:p>
    <w:p w14:paraId="3FF11D4E" w14:textId="0D1216FA" w:rsidR="00423557" w:rsidRDefault="00423557" w:rsidP="006301F7">
      <w:pPr>
        <w:widowControl w:val="0"/>
        <w:spacing w:before="120" w:after="0"/>
        <w:ind w:firstLine="6"/>
        <w:jc w:val="left"/>
        <w:rPr>
          <w:rFonts w:asciiTheme="minorHAnsi" w:hAnsiTheme="minorHAnsi" w:cstheme="minorHAnsi"/>
          <w:bCs/>
          <w:sz w:val="22"/>
          <w:szCs w:val="22"/>
        </w:rPr>
      </w:pPr>
      <w:r>
        <w:rPr>
          <w:rFonts w:asciiTheme="minorHAnsi" w:hAnsiTheme="minorHAnsi" w:cstheme="minorHAnsi"/>
          <w:bCs/>
          <w:sz w:val="22"/>
          <w:szCs w:val="22"/>
        </w:rPr>
        <w:t xml:space="preserve">The following FFS from the RAN3#121 meeting </w:t>
      </w:r>
      <w:r w:rsidR="004D4264">
        <w:rPr>
          <w:rFonts w:asciiTheme="minorHAnsi" w:hAnsiTheme="minorHAnsi" w:cstheme="minorHAnsi"/>
          <w:bCs/>
          <w:sz w:val="22"/>
          <w:szCs w:val="22"/>
        </w:rPr>
        <w:t xml:space="preserve">refers to the </w:t>
      </w:r>
      <w:r w:rsidR="00B3376D" w:rsidRPr="00B3376D">
        <w:rPr>
          <w:rFonts w:asciiTheme="minorHAnsi" w:hAnsiTheme="minorHAnsi" w:cstheme="minorHAnsi"/>
          <w:bCs/>
          <w:sz w:val="22"/>
          <w:szCs w:val="22"/>
        </w:rPr>
        <w:t>continuity of OAM connectivity for mIAB-nodes</w:t>
      </w:r>
      <w:r w:rsidR="00B3376D">
        <w:rPr>
          <w:rFonts w:asciiTheme="minorHAnsi" w:hAnsiTheme="minorHAnsi" w:cstheme="minorHAnsi"/>
          <w:bCs/>
          <w:sz w:val="22"/>
          <w:szCs w:val="22"/>
        </w:rPr>
        <w:t>:</w:t>
      </w:r>
    </w:p>
    <w:p w14:paraId="2B90D1C8" w14:textId="6DCCBF1E" w:rsidR="004D4264" w:rsidRPr="004D4264" w:rsidRDefault="004D4264" w:rsidP="006301F7">
      <w:pPr>
        <w:widowControl w:val="0"/>
        <w:spacing w:before="120" w:after="0"/>
        <w:ind w:left="567" w:firstLine="6"/>
        <w:jc w:val="left"/>
        <w:rPr>
          <w:rFonts w:asciiTheme="minorHAnsi" w:hAnsiTheme="minorHAnsi" w:cstheme="minorHAnsi"/>
          <w:bCs/>
          <w:color w:val="0070C0"/>
          <w:sz w:val="24"/>
          <w:szCs w:val="24"/>
        </w:rPr>
      </w:pPr>
      <w:r w:rsidRPr="004D4264">
        <w:rPr>
          <w:rFonts w:ascii="Calibri" w:hAnsi="Calibri" w:cs="Calibri"/>
          <w:b/>
          <w:color w:val="0070C0"/>
        </w:rPr>
        <w:t>RAN3 to discuss how to capture in stage2 the handling of OAM connectivity as the mIAB node moves between areas of different OAM systems.</w:t>
      </w:r>
    </w:p>
    <w:p w14:paraId="5525F72A" w14:textId="2E546802" w:rsidR="00471326" w:rsidRPr="00DC310C" w:rsidRDefault="00EC6663" w:rsidP="006301F7">
      <w:pPr>
        <w:widowControl w:val="0"/>
        <w:spacing w:before="120" w:after="0"/>
        <w:ind w:firstLine="6"/>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How to ensure the continuity of OAM connectivity should be discussed in SA5. </w:t>
      </w:r>
      <w:r w:rsidR="00DC310C">
        <w:rPr>
          <w:rFonts w:asciiTheme="minorHAnsi" w:hAnsiTheme="minorHAnsi" w:cstheme="minorHAnsi"/>
          <w:bCs/>
          <w:sz w:val="22"/>
          <w:szCs w:val="22"/>
          <w:lang w:eastAsia="en-US"/>
        </w:rPr>
        <w:t>What RAN3 can presently do is to</w:t>
      </w:r>
      <w:r w:rsidR="000D0D6A">
        <w:rPr>
          <w:rFonts w:asciiTheme="minorHAnsi" w:hAnsiTheme="minorHAnsi" w:cstheme="minorHAnsi"/>
          <w:bCs/>
          <w:sz w:val="22"/>
          <w:szCs w:val="22"/>
          <w:lang w:eastAsia="en-US"/>
        </w:rPr>
        <w:t xml:space="preserve"> </w:t>
      </w:r>
      <w:r w:rsidR="0077438F">
        <w:rPr>
          <w:rFonts w:asciiTheme="minorHAnsi" w:hAnsiTheme="minorHAnsi" w:cstheme="minorHAnsi"/>
          <w:bCs/>
          <w:sz w:val="22"/>
          <w:szCs w:val="22"/>
          <w:lang w:eastAsia="en-US"/>
        </w:rPr>
        <w:t>capture this requirement in stage-2</w:t>
      </w:r>
      <w:r w:rsidR="00DC310C">
        <w:rPr>
          <w:rFonts w:asciiTheme="minorHAnsi" w:hAnsiTheme="minorHAnsi" w:cstheme="minorHAnsi"/>
          <w:bCs/>
          <w:sz w:val="22"/>
          <w:szCs w:val="22"/>
          <w:lang w:eastAsia="en-US"/>
        </w:rPr>
        <w:t xml:space="preserve">. A </w:t>
      </w:r>
      <w:r w:rsidR="00DC310C" w:rsidRPr="00DC310C">
        <w:rPr>
          <w:rFonts w:asciiTheme="minorHAnsi" w:hAnsiTheme="minorHAnsi" w:cstheme="minorHAnsi"/>
          <w:bCs/>
          <w:sz w:val="22"/>
          <w:szCs w:val="22"/>
          <w:lang w:eastAsia="en-US"/>
        </w:rPr>
        <w:t xml:space="preserve">corresponding TP for mIAB BL CR for TS 38.401 </w:t>
      </w:r>
      <w:r w:rsidR="00DC310C">
        <w:rPr>
          <w:rFonts w:asciiTheme="minorHAnsi" w:hAnsiTheme="minorHAnsi" w:cstheme="minorHAnsi"/>
          <w:bCs/>
          <w:sz w:val="22"/>
          <w:szCs w:val="22"/>
          <w:lang w:eastAsia="en-US"/>
        </w:rPr>
        <w:t xml:space="preserve">is provided </w:t>
      </w:r>
      <w:r w:rsidR="00DC310C" w:rsidRPr="00DC310C">
        <w:rPr>
          <w:rFonts w:asciiTheme="minorHAnsi" w:hAnsiTheme="minorHAnsi" w:cstheme="minorHAnsi"/>
          <w:bCs/>
          <w:sz w:val="22"/>
          <w:szCs w:val="22"/>
          <w:lang w:eastAsia="en-US"/>
        </w:rPr>
        <w:t>in the Annex.</w:t>
      </w:r>
      <w:r w:rsidR="006301F7">
        <w:rPr>
          <w:rFonts w:asciiTheme="minorHAnsi" w:hAnsiTheme="minorHAnsi" w:cstheme="minorHAnsi"/>
          <w:bCs/>
          <w:sz w:val="22"/>
          <w:szCs w:val="22"/>
          <w:lang w:eastAsia="en-US"/>
        </w:rPr>
        <w:t xml:space="preserve"> The TP also captures </w:t>
      </w:r>
      <w:r w:rsidR="00591DB3">
        <w:rPr>
          <w:rFonts w:asciiTheme="minorHAnsi" w:hAnsiTheme="minorHAnsi" w:cstheme="minorHAnsi"/>
          <w:bCs/>
          <w:sz w:val="22"/>
          <w:szCs w:val="22"/>
          <w:lang w:eastAsia="en-US"/>
        </w:rPr>
        <w:t>the</w:t>
      </w:r>
      <w:r w:rsidR="006301F7">
        <w:rPr>
          <w:rFonts w:asciiTheme="minorHAnsi" w:hAnsiTheme="minorHAnsi" w:cstheme="minorHAnsi"/>
          <w:bCs/>
          <w:sz w:val="22"/>
          <w:szCs w:val="22"/>
          <w:lang w:eastAsia="en-US"/>
        </w:rPr>
        <w:t xml:space="preserve"> </w:t>
      </w:r>
      <w:r w:rsidR="00591DB3">
        <w:rPr>
          <w:rFonts w:asciiTheme="minorHAnsi" w:hAnsiTheme="minorHAnsi" w:cstheme="minorHAnsi"/>
          <w:bCs/>
          <w:sz w:val="22"/>
          <w:szCs w:val="22"/>
          <w:lang w:eastAsia="en-US"/>
        </w:rPr>
        <w:t>agreement</w:t>
      </w:r>
      <w:r w:rsidR="006301F7">
        <w:rPr>
          <w:rFonts w:asciiTheme="minorHAnsi" w:hAnsiTheme="minorHAnsi" w:cstheme="minorHAnsi"/>
          <w:bCs/>
          <w:sz w:val="22"/>
          <w:szCs w:val="22"/>
          <w:lang w:eastAsia="en-US"/>
        </w:rPr>
        <w:t xml:space="preserve"> </w:t>
      </w:r>
      <w:r w:rsidR="005920B9">
        <w:rPr>
          <w:rFonts w:asciiTheme="minorHAnsi" w:hAnsiTheme="minorHAnsi" w:cstheme="minorHAnsi"/>
          <w:bCs/>
          <w:sz w:val="22"/>
          <w:szCs w:val="22"/>
          <w:lang w:eastAsia="en-US"/>
        </w:rPr>
        <w:t>that, in the mIAB-MT HO scenario, the mIAB-DU’s donor CU can be different from both the source and target CU of the mIAB-MT.</w:t>
      </w:r>
    </w:p>
    <w:p w14:paraId="238EAA35" w14:textId="438D6CEB" w:rsidR="00430D5E" w:rsidRPr="00EC6663" w:rsidRDefault="00430D5E" w:rsidP="006301F7">
      <w:pPr>
        <w:widowControl w:val="0"/>
        <w:spacing w:before="120" w:after="0"/>
        <w:ind w:firstLine="6"/>
        <w:jc w:val="left"/>
        <w:rPr>
          <w:rFonts w:asciiTheme="minorHAnsi" w:hAnsiTheme="minorHAnsi" w:cstheme="minorHAnsi"/>
          <w:b/>
          <w:sz w:val="22"/>
          <w:szCs w:val="22"/>
          <w:lang w:eastAsia="en-US"/>
        </w:rPr>
      </w:pPr>
      <w:r w:rsidRPr="00EC6663">
        <w:rPr>
          <w:rFonts w:asciiTheme="minorHAnsi" w:hAnsiTheme="minorHAnsi" w:cstheme="minorHAnsi"/>
          <w:b/>
          <w:sz w:val="22"/>
          <w:szCs w:val="22"/>
          <w:lang w:eastAsia="en-US"/>
        </w:rPr>
        <w:t>Proposal 1: Agree the TP for mIAB BL CR for TS 38.401 presented in the Annex.</w:t>
      </w:r>
    </w:p>
    <w:p w14:paraId="3B30FD28" w14:textId="77777777" w:rsidR="003D41EB" w:rsidRPr="005A0305" w:rsidRDefault="003D41EB" w:rsidP="006301F7">
      <w:pPr>
        <w:widowControl w:val="0"/>
        <w:spacing w:before="120" w:after="0"/>
        <w:jc w:val="left"/>
        <w:rPr>
          <w:rFonts w:asciiTheme="minorHAnsi" w:hAnsiTheme="minorHAnsi" w:cstheme="minorHAnsi"/>
          <w:bCs/>
          <w:sz w:val="22"/>
          <w:szCs w:val="22"/>
          <w:lang w:eastAsia="en-US"/>
        </w:rPr>
      </w:pPr>
    </w:p>
    <w:p w14:paraId="072A2380" w14:textId="3BAED1D8" w:rsidR="00293F55" w:rsidRPr="005A0305" w:rsidRDefault="00293F55" w:rsidP="006301F7">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lastRenderedPageBreak/>
        <w:t xml:space="preserve">Handling of mIAB-node </w:t>
      </w:r>
      <w:r w:rsidR="00324E67" w:rsidRPr="005A0305">
        <w:rPr>
          <w:rFonts w:asciiTheme="minorHAnsi" w:hAnsiTheme="minorHAnsi" w:cstheme="minorHAnsi"/>
          <w:sz w:val="36"/>
          <w:szCs w:val="36"/>
        </w:rPr>
        <w:t xml:space="preserve">(de-)authorization and </w:t>
      </w:r>
      <w:r w:rsidRPr="005A0305">
        <w:rPr>
          <w:rFonts w:asciiTheme="minorHAnsi" w:hAnsiTheme="minorHAnsi" w:cstheme="minorHAnsi"/>
          <w:sz w:val="36"/>
          <w:szCs w:val="36"/>
        </w:rPr>
        <w:t>de-registration</w:t>
      </w:r>
    </w:p>
    <w:p w14:paraId="60428D6F" w14:textId="674E4636" w:rsidR="00860463" w:rsidRDefault="00860463" w:rsidP="006301F7">
      <w:pPr>
        <w:spacing w:before="120" w:after="0"/>
        <w:jc w:val="left"/>
        <w:rPr>
          <w:rFonts w:asciiTheme="minorHAnsi" w:hAnsiTheme="minorHAnsi" w:cstheme="minorHAnsi"/>
          <w:sz w:val="22"/>
          <w:szCs w:val="22"/>
        </w:rPr>
      </w:pPr>
      <w:r>
        <w:rPr>
          <w:rFonts w:asciiTheme="minorHAnsi" w:hAnsiTheme="minorHAnsi" w:cstheme="minorHAnsi"/>
          <w:sz w:val="22"/>
          <w:szCs w:val="22"/>
        </w:rPr>
        <w:t>The following RAN3#121 agreement is related to</w:t>
      </w:r>
      <w:r w:rsidR="00F60209">
        <w:rPr>
          <w:rFonts w:asciiTheme="minorHAnsi" w:hAnsiTheme="minorHAnsi" w:cstheme="minorHAnsi"/>
          <w:sz w:val="22"/>
          <w:szCs w:val="22"/>
        </w:rPr>
        <w:t xml:space="preserve"> handling the mIAB-node (de-)</w:t>
      </w:r>
      <w:r>
        <w:rPr>
          <w:rFonts w:asciiTheme="minorHAnsi" w:hAnsiTheme="minorHAnsi" w:cstheme="minorHAnsi"/>
          <w:sz w:val="22"/>
          <w:szCs w:val="22"/>
        </w:rPr>
        <w:t>authorization and (de-)registration, w</w:t>
      </w:r>
      <w:r w:rsidR="000E0590" w:rsidRPr="005A0305">
        <w:rPr>
          <w:rFonts w:asciiTheme="minorHAnsi" w:hAnsiTheme="minorHAnsi" w:cstheme="minorHAnsi"/>
          <w:sz w:val="22"/>
          <w:szCs w:val="22"/>
        </w:rPr>
        <w:t>hen the mIAB-MT and the mIAB-DU are connected to different donor CUs</w:t>
      </w:r>
      <w:r>
        <w:rPr>
          <w:rFonts w:asciiTheme="minorHAnsi" w:hAnsiTheme="minorHAnsi" w:cstheme="minorHAnsi"/>
          <w:sz w:val="22"/>
          <w:szCs w:val="22"/>
        </w:rPr>
        <w:t>:</w:t>
      </w:r>
    </w:p>
    <w:p w14:paraId="3EA79CA3" w14:textId="43859879" w:rsidR="00860463" w:rsidRPr="00860463" w:rsidRDefault="00860463" w:rsidP="006301F7">
      <w:pPr>
        <w:spacing w:before="120" w:after="0"/>
        <w:ind w:left="567"/>
        <w:jc w:val="left"/>
        <w:rPr>
          <w:rFonts w:asciiTheme="minorHAnsi" w:hAnsiTheme="minorHAnsi" w:cstheme="minorHAnsi"/>
          <w:b/>
          <w:bCs/>
          <w:color w:val="00B050"/>
        </w:rPr>
      </w:pPr>
      <w:r w:rsidRPr="00860463">
        <w:rPr>
          <w:rFonts w:asciiTheme="minorHAnsi" w:hAnsiTheme="minorHAnsi" w:cstheme="minorHAnsi"/>
          <w:b/>
          <w:bCs/>
          <w:color w:val="00B050"/>
        </w:rPr>
        <w:t>Agree that the mIAB-DU’s CU to be informed about the mIAB-authorized status by mIAB-MT´s CU when IAB MT and IAB DU connect to different IAB donor CUs. In case the mIAB-DU’s CU obtains “non-authorized” indication for the mIAB-node, it performs an orderly F1 release.</w:t>
      </w:r>
    </w:p>
    <w:p w14:paraId="3089B282" w14:textId="6F09A68A" w:rsidR="00293F55" w:rsidRPr="005A0305" w:rsidRDefault="00BD2D5E" w:rsidP="006301F7">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 xml:space="preserve">A natural candidate for conveying such information to the mIAB-DU’s </w:t>
      </w:r>
      <w:r w:rsidR="00F423F7" w:rsidRPr="005A0305">
        <w:rPr>
          <w:rFonts w:asciiTheme="minorHAnsi" w:hAnsiTheme="minorHAnsi" w:cstheme="minorHAnsi"/>
          <w:sz w:val="22"/>
          <w:szCs w:val="22"/>
        </w:rPr>
        <w:t xml:space="preserve">donor </w:t>
      </w:r>
      <w:r w:rsidRPr="005A0305">
        <w:rPr>
          <w:rFonts w:asciiTheme="minorHAnsi" w:hAnsiTheme="minorHAnsi" w:cstheme="minorHAnsi"/>
          <w:sz w:val="22"/>
          <w:szCs w:val="22"/>
        </w:rPr>
        <w:t xml:space="preserve">CU is the existing </w:t>
      </w:r>
      <w:r w:rsidRPr="005A0305">
        <w:rPr>
          <w:rFonts w:asciiTheme="minorHAnsi" w:hAnsiTheme="minorHAnsi" w:cstheme="minorHAnsi"/>
          <w:b/>
          <w:bCs/>
          <w:sz w:val="22"/>
          <w:szCs w:val="22"/>
        </w:rPr>
        <w:t xml:space="preserve">XnAP </w:t>
      </w:r>
      <w:r w:rsidR="00FC3100" w:rsidRPr="005A0305">
        <w:rPr>
          <w:rFonts w:asciiTheme="minorHAnsi" w:hAnsiTheme="minorHAnsi" w:cstheme="minorHAnsi"/>
          <w:b/>
          <w:bCs/>
          <w:sz w:val="22"/>
          <w:szCs w:val="22"/>
        </w:rPr>
        <w:t>IAB Transport Migration Modification procedure</w:t>
      </w:r>
      <w:r w:rsidR="00FC3100" w:rsidRPr="005A0305">
        <w:rPr>
          <w:rFonts w:asciiTheme="minorHAnsi" w:hAnsiTheme="minorHAnsi" w:cstheme="minorHAnsi"/>
          <w:sz w:val="22"/>
          <w:szCs w:val="22"/>
        </w:rPr>
        <w:t>.</w:t>
      </w:r>
      <w:r w:rsidR="004D125E" w:rsidRPr="005A0305">
        <w:rPr>
          <w:rFonts w:asciiTheme="minorHAnsi" w:hAnsiTheme="minorHAnsi" w:cstheme="minorHAnsi"/>
          <w:sz w:val="22"/>
          <w:szCs w:val="22"/>
        </w:rPr>
        <w:t xml:space="preserve"> </w:t>
      </w:r>
    </w:p>
    <w:p w14:paraId="51ACA3B4" w14:textId="2442458C" w:rsidR="00046C79" w:rsidRPr="005A0305" w:rsidRDefault="00046C79" w:rsidP="006301F7">
      <w:pPr>
        <w:spacing w:before="120" w:after="0"/>
        <w:jc w:val="left"/>
        <w:rPr>
          <w:rFonts w:asciiTheme="minorHAnsi" w:hAnsiTheme="minorHAnsi" w:cstheme="minorHAnsi"/>
          <w:b/>
          <w:bCs/>
          <w:sz w:val="22"/>
          <w:szCs w:val="22"/>
        </w:rPr>
      </w:pPr>
      <w:r w:rsidRPr="005A0305">
        <w:rPr>
          <w:rFonts w:asciiTheme="minorHAnsi" w:hAnsiTheme="minorHAnsi" w:cstheme="minorHAnsi"/>
          <w:sz w:val="22"/>
          <w:szCs w:val="22"/>
        </w:rPr>
        <w:t xml:space="preserve">Note that the </w:t>
      </w:r>
      <w:r w:rsidR="00F423F7" w:rsidRPr="005A0305">
        <w:rPr>
          <w:rFonts w:asciiTheme="minorHAnsi" w:hAnsiTheme="minorHAnsi" w:cstheme="minorHAnsi"/>
          <w:sz w:val="22"/>
          <w:szCs w:val="22"/>
        </w:rPr>
        <w:t>new IE</w:t>
      </w:r>
      <w:r w:rsidRPr="005A0305">
        <w:rPr>
          <w:rFonts w:asciiTheme="minorHAnsi" w:hAnsiTheme="minorHAnsi" w:cstheme="minorHAnsi"/>
          <w:sz w:val="22"/>
          <w:szCs w:val="22"/>
        </w:rPr>
        <w:t xml:space="preserve"> needs to support both the “authorized” and “not-authorized” indications. Namely, once the mIAB-node becomes authorized again, the </w:t>
      </w:r>
      <w:r w:rsidR="00F423F7" w:rsidRPr="005A0305">
        <w:rPr>
          <w:rFonts w:asciiTheme="minorHAnsi" w:hAnsiTheme="minorHAnsi" w:cstheme="minorHAnsi"/>
          <w:sz w:val="22"/>
          <w:szCs w:val="22"/>
        </w:rPr>
        <w:t>mIAB-MT’s donor CU should indicate this to the mIAB-DU’s</w:t>
      </w:r>
      <w:r w:rsidR="00CA2359">
        <w:rPr>
          <w:rFonts w:asciiTheme="minorHAnsi" w:hAnsiTheme="minorHAnsi" w:cstheme="minorHAnsi"/>
          <w:sz w:val="22"/>
          <w:szCs w:val="22"/>
        </w:rPr>
        <w:t xml:space="preserve"> </w:t>
      </w:r>
      <w:r w:rsidR="00F423F7" w:rsidRPr="005A0305">
        <w:rPr>
          <w:rFonts w:asciiTheme="minorHAnsi" w:hAnsiTheme="minorHAnsi" w:cstheme="minorHAnsi"/>
          <w:sz w:val="22"/>
          <w:szCs w:val="22"/>
        </w:rPr>
        <w:t xml:space="preserve">donor </w:t>
      </w:r>
      <w:r w:rsidR="00335FE4">
        <w:rPr>
          <w:rFonts w:asciiTheme="minorHAnsi" w:hAnsiTheme="minorHAnsi" w:cstheme="minorHAnsi"/>
          <w:sz w:val="22"/>
          <w:szCs w:val="22"/>
        </w:rPr>
        <w:t>CU-to-be (which is likely its former donor CU as well)</w:t>
      </w:r>
      <w:r w:rsidR="00416F5F" w:rsidRPr="005A0305">
        <w:rPr>
          <w:rFonts w:asciiTheme="minorHAnsi" w:hAnsiTheme="minorHAnsi" w:cstheme="minorHAnsi"/>
          <w:sz w:val="22"/>
          <w:szCs w:val="22"/>
        </w:rPr>
        <w:t xml:space="preserve">. The mIAB-DU’s donor </w:t>
      </w:r>
      <w:r w:rsidR="00335FE4">
        <w:rPr>
          <w:rFonts w:asciiTheme="minorHAnsi" w:hAnsiTheme="minorHAnsi" w:cstheme="minorHAnsi"/>
          <w:sz w:val="22"/>
          <w:szCs w:val="22"/>
        </w:rPr>
        <w:t>CU-</w:t>
      </w:r>
      <w:r w:rsidR="00167AB2">
        <w:rPr>
          <w:rFonts w:asciiTheme="minorHAnsi" w:hAnsiTheme="minorHAnsi" w:cstheme="minorHAnsi"/>
          <w:sz w:val="22"/>
          <w:szCs w:val="22"/>
        </w:rPr>
        <w:t xml:space="preserve">to-be </w:t>
      </w:r>
      <w:r w:rsidR="00B667BA" w:rsidRPr="005A0305">
        <w:rPr>
          <w:rFonts w:asciiTheme="minorHAnsi" w:hAnsiTheme="minorHAnsi" w:cstheme="minorHAnsi"/>
          <w:sz w:val="22"/>
          <w:szCs w:val="22"/>
        </w:rPr>
        <w:t>needs to know that the mIAB-node is authorized again so that it can safely accept the mIAB-DU’s request for F1AP connection reestablishment.</w:t>
      </w:r>
    </w:p>
    <w:p w14:paraId="7EF19C0C" w14:textId="0B7EC079" w:rsidR="005C528A" w:rsidRPr="005A0305" w:rsidRDefault="005C528A" w:rsidP="006301F7">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sidR="00710C4A" w:rsidRPr="005A0305">
        <w:rPr>
          <w:rFonts w:asciiTheme="minorHAnsi" w:hAnsiTheme="minorHAnsi" w:cstheme="minorHAnsi"/>
          <w:b/>
          <w:bCs/>
          <w:sz w:val="22"/>
          <w:szCs w:val="22"/>
        </w:rPr>
        <w:t>2-1</w:t>
      </w:r>
      <w:r w:rsidRPr="005A0305">
        <w:rPr>
          <w:rFonts w:asciiTheme="minorHAnsi" w:hAnsiTheme="minorHAnsi" w:cstheme="minorHAnsi"/>
          <w:b/>
          <w:bCs/>
          <w:sz w:val="22"/>
          <w:szCs w:val="22"/>
        </w:rPr>
        <w:t xml:space="preserve">: </w:t>
      </w:r>
      <w:r w:rsidR="00EE3DF8" w:rsidRPr="005A0305">
        <w:rPr>
          <w:rFonts w:asciiTheme="minorHAnsi" w:hAnsiTheme="minorHAnsi" w:cstheme="minorHAnsi"/>
          <w:b/>
          <w:bCs/>
          <w:sz w:val="22"/>
          <w:szCs w:val="22"/>
        </w:rPr>
        <w:t xml:space="preserve">The mIAB-MT’s </w:t>
      </w:r>
      <w:r w:rsidR="00F423F7" w:rsidRPr="005A0305">
        <w:rPr>
          <w:rFonts w:asciiTheme="minorHAnsi" w:hAnsiTheme="minorHAnsi" w:cstheme="minorHAnsi"/>
          <w:b/>
          <w:bCs/>
          <w:sz w:val="22"/>
          <w:szCs w:val="22"/>
        </w:rPr>
        <w:t xml:space="preserve">donor </w:t>
      </w:r>
      <w:r w:rsidR="00EE3DF8" w:rsidRPr="005A0305">
        <w:rPr>
          <w:rFonts w:asciiTheme="minorHAnsi" w:hAnsiTheme="minorHAnsi" w:cstheme="minorHAnsi"/>
          <w:b/>
          <w:bCs/>
          <w:sz w:val="22"/>
          <w:szCs w:val="22"/>
        </w:rPr>
        <w:t>CU can inform the mIAB-</w:t>
      </w:r>
      <w:r w:rsidR="00082D60" w:rsidRPr="005A0305">
        <w:rPr>
          <w:rFonts w:asciiTheme="minorHAnsi" w:hAnsiTheme="minorHAnsi" w:cstheme="minorHAnsi"/>
          <w:b/>
          <w:bCs/>
          <w:sz w:val="22"/>
          <w:szCs w:val="22"/>
        </w:rPr>
        <w:t>DU</w:t>
      </w:r>
      <w:r w:rsidR="00EE3DF8" w:rsidRPr="005A0305">
        <w:rPr>
          <w:rFonts w:asciiTheme="minorHAnsi" w:hAnsiTheme="minorHAnsi" w:cstheme="minorHAnsi"/>
          <w:b/>
          <w:bCs/>
          <w:sz w:val="22"/>
          <w:szCs w:val="22"/>
        </w:rPr>
        <w:t xml:space="preserve">’s </w:t>
      </w:r>
      <w:r w:rsidR="00F423F7" w:rsidRPr="005A0305">
        <w:rPr>
          <w:rFonts w:asciiTheme="minorHAnsi" w:hAnsiTheme="minorHAnsi" w:cstheme="minorHAnsi"/>
          <w:b/>
          <w:bCs/>
          <w:sz w:val="22"/>
          <w:szCs w:val="22"/>
        </w:rPr>
        <w:t xml:space="preserve">donor </w:t>
      </w:r>
      <w:r w:rsidR="00511C25" w:rsidRPr="005A0305">
        <w:rPr>
          <w:rFonts w:asciiTheme="minorHAnsi" w:hAnsiTheme="minorHAnsi" w:cstheme="minorHAnsi"/>
          <w:b/>
          <w:bCs/>
          <w:sz w:val="22"/>
          <w:szCs w:val="22"/>
        </w:rPr>
        <w:t>C</w:t>
      </w:r>
      <w:r w:rsidR="00EE3DF8" w:rsidRPr="005A0305">
        <w:rPr>
          <w:rFonts w:asciiTheme="minorHAnsi" w:hAnsiTheme="minorHAnsi" w:cstheme="minorHAnsi"/>
          <w:b/>
          <w:bCs/>
          <w:sz w:val="22"/>
          <w:szCs w:val="22"/>
        </w:rPr>
        <w:t>U about the mIAB-node’s authorization status</w:t>
      </w:r>
      <w:r w:rsidR="00FC7560" w:rsidRPr="005A0305">
        <w:rPr>
          <w:rFonts w:asciiTheme="minorHAnsi" w:hAnsiTheme="minorHAnsi" w:cstheme="minorHAnsi"/>
          <w:b/>
          <w:bCs/>
          <w:sz w:val="22"/>
          <w:szCs w:val="22"/>
        </w:rPr>
        <w:t xml:space="preserve"> (“authorized” or “not authorized”)</w:t>
      </w:r>
      <w:r w:rsidR="00EE3DF8" w:rsidRPr="005A0305">
        <w:rPr>
          <w:rFonts w:asciiTheme="minorHAnsi" w:hAnsiTheme="minorHAnsi" w:cstheme="minorHAnsi"/>
          <w:b/>
          <w:bCs/>
          <w:sz w:val="22"/>
          <w:szCs w:val="22"/>
        </w:rPr>
        <w:t xml:space="preserve"> by using the existing XnAP IAB Transport Migration Modification procedure</w:t>
      </w:r>
      <w:r w:rsidR="001E1DEF" w:rsidRPr="005A0305">
        <w:rPr>
          <w:rFonts w:asciiTheme="minorHAnsi" w:hAnsiTheme="minorHAnsi" w:cstheme="minorHAnsi"/>
          <w:b/>
          <w:bCs/>
          <w:sz w:val="22"/>
          <w:szCs w:val="22"/>
        </w:rPr>
        <w:t>.</w:t>
      </w:r>
    </w:p>
    <w:p w14:paraId="2B0B1726" w14:textId="4A52CB60" w:rsidR="00F65E5D" w:rsidRPr="005A0305" w:rsidRDefault="005D03EC" w:rsidP="006301F7">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Proposal</w:t>
      </w:r>
      <w:r w:rsidR="007749C7" w:rsidRPr="005A0305">
        <w:rPr>
          <w:rFonts w:asciiTheme="minorHAnsi" w:hAnsiTheme="minorHAnsi" w:cstheme="minorHAnsi"/>
          <w:b/>
          <w:bCs/>
          <w:sz w:val="22"/>
          <w:szCs w:val="22"/>
        </w:rPr>
        <w:t xml:space="preserve"> </w:t>
      </w:r>
      <w:r w:rsidR="00710C4A" w:rsidRPr="005A0305">
        <w:rPr>
          <w:rFonts w:asciiTheme="minorHAnsi" w:hAnsiTheme="minorHAnsi" w:cstheme="minorHAnsi"/>
          <w:b/>
          <w:bCs/>
          <w:sz w:val="22"/>
          <w:szCs w:val="22"/>
        </w:rPr>
        <w:t>2-2</w:t>
      </w:r>
      <w:r w:rsidR="00AE4238" w:rsidRPr="005A0305">
        <w:rPr>
          <w:rFonts w:asciiTheme="minorHAnsi" w:hAnsiTheme="minorHAnsi" w:cstheme="minorHAnsi"/>
          <w:b/>
          <w:bCs/>
          <w:sz w:val="22"/>
          <w:szCs w:val="22"/>
        </w:rPr>
        <w:t>:</w:t>
      </w:r>
      <w:r w:rsidR="007749C7" w:rsidRPr="005A0305">
        <w:rPr>
          <w:rFonts w:asciiTheme="minorHAnsi" w:hAnsiTheme="minorHAnsi" w:cstheme="minorHAnsi"/>
          <w:b/>
          <w:bCs/>
          <w:sz w:val="22"/>
          <w:szCs w:val="22"/>
        </w:rPr>
        <w:t xml:space="preserve"> In case there is no </w:t>
      </w:r>
      <w:r w:rsidR="00511C25" w:rsidRPr="005A0305">
        <w:rPr>
          <w:rFonts w:asciiTheme="minorHAnsi" w:hAnsiTheme="minorHAnsi" w:cstheme="minorHAnsi"/>
          <w:b/>
          <w:bCs/>
          <w:sz w:val="22"/>
          <w:szCs w:val="22"/>
        </w:rPr>
        <w:t>XnAP connectivity between the mIAB-MT’s</w:t>
      </w:r>
      <w:r w:rsidR="00F423F7" w:rsidRPr="005A0305">
        <w:rPr>
          <w:rFonts w:asciiTheme="minorHAnsi" w:hAnsiTheme="minorHAnsi" w:cstheme="minorHAnsi"/>
          <w:b/>
          <w:bCs/>
          <w:sz w:val="22"/>
          <w:szCs w:val="22"/>
        </w:rPr>
        <w:t xml:space="preserve"> donor</w:t>
      </w:r>
      <w:r w:rsidR="00511C25" w:rsidRPr="005A0305">
        <w:rPr>
          <w:rFonts w:asciiTheme="minorHAnsi" w:hAnsiTheme="minorHAnsi" w:cstheme="minorHAnsi"/>
          <w:b/>
          <w:bCs/>
          <w:sz w:val="22"/>
          <w:szCs w:val="22"/>
        </w:rPr>
        <w:t xml:space="preserve"> CU and the mIAB-</w:t>
      </w:r>
      <w:r w:rsidR="00A63644" w:rsidRPr="005A0305">
        <w:rPr>
          <w:rFonts w:asciiTheme="minorHAnsi" w:hAnsiTheme="minorHAnsi" w:cstheme="minorHAnsi"/>
          <w:b/>
          <w:bCs/>
          <w:sz w:val="22"/>
          <w:szCs w:val="22"/>
        </w:rPr>
        <w:t>DU</w:t>
      </w:r>
      <w:r w:rsidR="00511C25" w:rsidRPr="005A0305">
        <w:rPr>
          <w:rFonts w:asciiTheme="minorHAnsi" w:hAnsiTheme="minorHAnsi" w:cstheme="minorHAnsi"/>
          <w:b/>
          <w:bCs/>
          <w:sz w:val="22"/>
          <w:szCs w:val="22"/>
        </w:rPr>
        <w:t xml:space="preserve">’s </w:t>
      </w:r>
      <w:r w:rsidR="00F423F7" w:rsidRPr="005A0305">
        <w:rPr>
          <w:rFonts w:asciiTheme="minorHAnsi" w:hAnsiTheme="minorHAnsi" w:cstheme="minorHAnsi"/>
          <w:b/>
          <w:bCs/>
          <w:sz w:val="22"/>
          <w:szCs w:val="22"/>
        </w:rPr>
        <w:t xml:space="preserve">donor </w:t>
      </w:r>
      <w:r w:rsidR="00511C25" w:rsidRPr="005A0305">
        <w:rPr>
          <w:rFonts w:asciiTheme="minorHAnsi" w:hAnsiTheme="minorHAnsi" w:cstheme="minorHAnsi"/>
          <w:b/>
          <w:bCs/>
          <w:sz w:val="22"/>
          <w:szCs w:val="22"/>
        </w:rPr>
        <w:t>CU, the mIAB-node’s authorization status is conveyed by means of NGAP signalling for TMM.</w:t>
      </w:r>
    </w:p>
    <w:p w14:paraId="09C45189" w14:textId="30159417" w:rsidR="00046C79" w:rsidRPr="005A0305" w:rsidRDefault="00E717AB" w:rsidP="006301F7">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After an mIAB-node becomes unauthorized</w:t>
      </w:r>
      <w:r w:rsidR="0033055B" w:rsidRPr="005A0305">
        <w:rPr>
          <w:rFonts w:asciiTheme="minorHAnsi" w:hAnsiTheme="minorHAnsi" w:cstheme="minorHAnsi"/>
          <w:sz w:val="22"/>
          <w:szCs w:val="22"/>
        </w:rPr>
        <w:t>,</w:t>
      </w:r>
      <w:r w:rsidR="00A47A54" w:rsidRPr="005A0305">
        <w:rPr>
          <w:rFonts w:asciiTheme="minorHAnsi" w:hAnsiTheme="minorHAnsi" w:cstheme="minorHAnsi"/>
          <w:sz w:val="22"/>
          <w:szCs w:val="22"/>
        </w:rPr>
        <w:t xml:space="preserve"> and the F1AP connection has been removed,</w:t>
      </w:r>
      <w:r w:rsidR="0033055B" w:rsidRPr="005A0305">
        <w:rPr>
          <w:rFonts w:asciiTheme="minorHAnsi" w:hAnsiTheme="minorHAnsi" w:cstheme="minorHAnsi"/>
          <w:sz w:val="22"/>
          <w:szCs w:val="22"/>
        </w:rPr>
        <w:t xml:space="preserve"> the network can </w:t>
      </w:r>
      <w:r w:rsidR="00DA51A1" w:rsidRPr="005A0305">
        <w:rPr>
          <w:rFonts w:asciiTheme="minorHAnsi" w:hAnsiTheme="minorHAnsi" w:cstheme="minorHAnsi"/>
          <w:sz w:val="22"/>
          <w:szCs w:val="22"/>
        </w:rPr>
        <w:t>decide to de-register the mIAB-MT.</w:t>
      </w:r>
      <w:r w:rsidR="00833AB5" w:rsidRPr="005A0305">
        <w:rPr>
          <w:rFonts w:asciiTheme="minorHAnsi" w:hAnsiTheme="minorHAnsi" w:cstheme="minorHAnsi"/>
          <w:sz w:val="22"/>
          <w:szCs w:val="22"/>
        </w:rPr>
        <w:t xml:space="preserve"> However, the</w:t>
      </w:r>
      <w:r w:rsidR="00F50271" w:rsidRPr="005A0305">
        <w:rPr>
          <w:rFonts w:asciiTheme="minorHAnsi" w:hAnsiTheme="minorHAnsi" w:cstheme="minorHAnsi"/>
          <w:sz w:val="22"/>
          <w:szCs w:val="22"/>
        </w:rPr>
        <w:t xml:space="preserve"> AMF should initiate the</w:t>
      </w:r>
      <w:r w:rsidR="00833AB5" w:rsidRPr="005A0305">
        <w:rPr>
          <w:rFonts w:asciiTheme="minorHAnsi" w:hAnsiTheme="minorHAnsi" w:cstheme="minorHAnsi"/>
          <w:sz w:val="22"/>
          <w:szCs w:val="22"/>
        </w:rPr>
        <w:t xml:space="preserve"> de-registration only after all the served UEs have been handed over elsewhere.</w:t>
      </w:r>
      <w:r w:rsidR="00F50271" w:rsidRPr="005A0305">
        <w:rPr>
          <w:rFonts w:asciiTheme="minorHAnsi" w:hAnsiTheme="minorHAnsi" w:cstheme="minorHAnsi"/>
          <w:sz w:val="22"/>
          <w:szCs w:val="22"/>
        </w:rPr>
        <w:t xml:space="preserve"> In that respect, </w:t>
      </w:r>
      <w:r w:rsidR="00187195" w:rsidRPr="005A0305">
        <w:rPr>
          <w:rFonts w:asciiTheme="minorHAnsi" w:hAnsiTheme="minorHAnsi" w:cstheme="minorHAnsi"/>
          <w:sz w:val="22"/>
          <w:szCs w:val="22"/>
        </w:rPr>
        <w:t xml:space="preserve">the AMF serving the mIAB-node needs to be </w:t>
      </w:r>
      <w:r w:rsidR="00040EB1" w:rsidRPr="005A0305">
        <w:rPr>
          <w:rFonts w:asciiTheme="minorHAnsi" w:hAnsiTheme="minorHAnsi" w:cstheme="minorHAnsi"/>
          <w:sz w:val="22"/>
          <w:szCs w:val="22"/>
        </w:rPr>
        <w:t>informed</w:t>
      </w:r>
      <w:r w:rsidR="00187195" w:rsidRPr="005A0305">
        <w:rPr>
          <w:rFonts w:asciiTheme="minorHAnsi" w:hAnsiTheme="minorHAnsi" w:cstheme="minorHAnsi"/>
          <w:sz w:val="22"/>
          <w:szCs w:val="22"/>
        </w:rPr>
        <w:t xml:space="preserve"> that the mIAB-node does not serve any more UEs.</w:t>
      </w:r>
    </w:p>
    <w:p w14:paraId="650B4258" w14:textId="49415E18" w:rsidR="00A45597" w:rsidRPr="005A0305" w:rsidRDefault="00A45597" w:rsidP="006301F7">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w:t>
      </w:r>
      <w:r w:rsidR="00710C4A" w:rsidRPr="005A0305">
        <w:rPr>
          <w:rFonts w:asciiTheme="minorHAnsi" w:hAnsiTheme="minorHAnsi" w:cstheme="minorHAnsi"/>
          <w:b/>
          <w:bCs/>
          <w:sz w:val="22"/>
          <w:szCs w:val="22"/>
        </w:rPr>
        <w:t>2-3</w:t>
      </w:r>
      <w:r w:rsidRPr="005A0305">
        <w:rPr>
          <w:rFonts w:asciiTheme="minorHAnsi" w:hAnsiTheme="minorHAnsi" w:cstheme="minorHAnsi"/>
          <w:b/>
          <w:bCs/>
          <w:sz w:val="22"/>
          <w:szCs w:val="22"/>
        </w:rPr>
        <w:t>: When the mIAB-node is una</w:t>
      </w:r>
      <w:r w:rsidR="00912BA1" w:rsidRPr="005A0305">
        <w:rPr>
          <w:rFonts w:asciiTheme="minorHAnsi" w:hAnsiTheme="minorHAnsi" w:cstheme="minorHAnsi"/>
          <w:b/>
          <w:bCs/>
          <w:sz w:val="22"/>
          <w:szCs w:val="22"/>
        </w:rPr>
        <w:t>u</w:t>
      </w:r>
      <w:r w:rsidRPr="005A0305">
        <w:rPr>
          <w:rFonts w:asciiTheme="minorHAnsi" w:hAnsiTheme="minorHAnsi" w:cstheme="minorHAnsi"/>
          <w:b/>
          <w:bCs/>
          <w:sz w:val="22"/>
          <w:szCs w:val="22"/>
        </w:rPr>
        <w:t xml:space="preserve">thorized, </w:t>
      </w:r>
      <w:r w:rsidR="003F2857" w:rsidRPr="005A0305">
        <w:rPr>
          <w:rFonts w:asciiTheme="minorHAnsi" w:hAnsiTheme="minorHAnsi" w:cstheme="minorHAnsi"/>
          <w:b/>
          <w:bCs/>
          <w:sz w:val="22"/>
          <w:szCs w:val="22"/>
        </w:rPr>
        <w:t xml:space="preserve">the </w:t>
      </w:r>
      <w:r w:rsidR="00865DFE" w:rsidRPr="005A0305">
        <w:rPr>
          <w:rFonts w:asciiTheme="minorHAnsi" w:hAnsiTheme="minorHAnsi" w:cstheme="minorHAnsi"/>
          <w:b/>
          <w:bCs/>
          <w:sz w:val="22"/>
          <w:szCs w:val="22"/>
        </w:rPr>
        <w:t xml:space="preserve">AMF </w:t>
      </w:r>
      <w:r w:rsidR="003F2857" w:rsidRPr="005A0305">
        <w:rPr>
          <w:rFonts w:asciiTheme="minorHAnsi" w:hAnsiTheme="minorHAnsi" w:cstheme="minorHAnsi"/>
          <w:b/>
          <w:bCs/>
          <w:sz w:val="22"/>
          <w:szCs w:val="22"/>
        </w:rPr>
        <w:t xml:space="preserve">serving the mIAB-node needs to be informed that </w:t>
      </w:r>
      <w:r w:rsidR="00865DFE" w:rsidRPr="005A0305">
        <w:rPr>
          <w:rFonts w:asciiTheme="minorHAnsi" w:hAnsiTheme="minorHAnsi" w:cstheme="minorHAnsi"/>
          <w:b/>
          <w:bCs/>
          <w:sz w:val="22"/>
          <w:szCs w:val="22"/>
        </w:rPr>
        <w:t xml:space="preserve">all </w:t>
      </w:r>
      <w:r w:rsidR="00912BA1" w:rsidRPr="005A0305">
        <w:rPr>
          <w:rFonts w:asciiTheme="minorHAnsi" w:hAnsiTheme="minorHAnsi" w:cstheme="minorHAnsi"/>
          <w:b/>
          <w:bCs/>
          <w:sz w:val="22"/>
          <w:szCs w:val="22"/>
        </w:rPr>
        <w:t xml:space="preserve">the UEs </w:t>
      </w:r>
      <w:r w:rsidR="00CA2359">
        <w:rPr>
          <w:rFonts w:asciiTheme="minorHAnsi" w:hAnsiTheme="minorHAnsi" w:cstheme="minorHAnsi"/>
          <w:b/>
          <w:bCs/>
          <w:sz w:val="22"/>
          <w:szCs w:val="22"/>
        </w:rPr>
        <w:t xml:space="preserve">served by the mIAB-DU </w:t>
      </w:r>
      <w:r w:rsidR="00912BA1" w:rsidRPr="005A0305">
        <w:rPr>
          <w:rFonts w:asciiTheme="minorHAnsi" w:hAnsiTheme="minorHAnsi" w:cstheme="minorHAnsi"/>
          <w:b/>
          <w:bCs/>
          <w:sz w:val="22"/>
          <w:szCs w:val="22"/>
        </w:rPr>
        <w:t>have been handed over elsewhere</w:t>
      </w:r>
      <w:r w:rsidR="005F6CAA" w:rsidRPr="005A0305">
        <w:rPr>
          <w:rFonts w:asciiTheme="minorHAnsi" w:hAnsiTheme="minorHAnsi" w:cstheme="minorHAnsi"/>
          <w:b/>
          <w:bCs/>
          <w:sz w:val="22"/>
          <w:szCs w:val="22"/>
        </w:rPr>
        <w:t xml:space="preserve">, </w:t>
      </w:r>
      <w:r w:rsidR="00865DFE" w:rsidRPr="005A0305">
        <w:rPr>
          <w:rFonts w:asciiTheme="minorHAnsi" w:hAnsiTheme="minorHAnsi" w:cstheme="minorHAnsi"/>
          <w:b/>
          <w:bCs/>
          <w:sz w:val="22"/>
          <w:szCs w:val="22"/>
        </w:rPr>
        <w:t>so that the AMF can initiate the</w:t>
      </w:r>
      <w:r w:rsidR="003F2857" w:rsidRPr="005A0305">
        <w:rPr>
          <w:rFonts w:asciiTheme="minorHAnsi" w:hAnsiTheme="minorHAnsi" w:cstheme="minorHAnsi"/>
          <w:b/>
          <w:bCs/>
          <w:sz w:val="22"/>
          <w:szCs w:val="22"/>
        </w:rPr>
        <w:t xml:space="preserve"> NAS-level</w:t>
      </w:r>
      <w:r w:rsidR="00865DFE" w:rsidRPr="005A0305">
        <w:rPr>
          <w:rFonts w:asciiTheme="minorHAnsi" w:hAnsiTheme="minorHAnsi" w:cstheme="minorHAnsi"/>
          <w:b/>
          <w:bCs/>
          <w:sz w:val="22"/>
          <w:szCs w:val="22"/>
        </w:rPr>
        <w:t xml:space="preserve"> de-registration procedure towards the mIAB-MT.</w:t>
      </w:r>
    </w:p>
    <w:p w14:paraId="381724E0" w14:textId="77777777" w:rsidR="00A45597" w:rsidRPr="005A0305" w:rsidRDefault="00A45597" w:rsidP="006301F7">
      <w:pPr>
        <w:spacing w:before="120" w:after="0"/>
        <w:jc w:val="left"/>
        <w:rPr>
          <w:rFonts w:asciiTheme="minorHAnsi" w:hAnsiTheme="minorHAnsi" w:cstheme="minorHAnsi"/>
          <w:b/>
          <w:bCs/>
          <w:sz w:val="22"/>
          <w:szCs w:val="22"/>
        </w:rPr>
      </w:pPr>
    </w:p>
    <w:p w14:paraId="7FD27F4D" w14:textId="77777777" w:rsidR="00E90FD3" w:rsidRPr="005A0305" w:rsidRDefault="00E90FD3" w:rsidP="006301F7">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Integration of mIAB-MT and mIAB-DU to different donor CUs</w:t>
      </w:r>
    </w:p>
    <w:p w14:paraId="496AB98A" w14:textId="6349F074" w:rsidR="00E90FD3" w:rsidRPr="005A0305" w:rsidRDefault="00E90FD3" w:rsidP="006301F7">
      <w:pPr>
        <w:widowControl w:val="0"/>
        <w:spacing w:before="120" w:after="0"/>
        <w:jc w:val="left"/>
        <w:rPr>
          <w:rFonts w:asciiTheme="minorHAnsi" w:hAnsiTheme="minorHAnsi" w:cstheme="minorHAnsi"/>
          <w:bCs/>
          <w:sz w:val="22"/>
          <w:szCs w:val="22"/>
          <w:lang w:eastAsia="en-US"/>
        </w:rPr>
      </w:pPr>
      <w:r w:rsidRPr="005A0305">
        <w:rPr>
          <w:rFonts w:asciiTheme="minorHAnsi" w:hAnsiTheme="minorHAnsi" w:cstheme="minorHAnsi"/>
          <w:bCs/>
          <w:sz w:val="22"/>
          <w:szCs w:val="22"/>
          <w:lang w:eastAsia="en-US"/>
        </w:rPr>
        <w:t>RAN3#120 meeting</w:t>
      </w:r>
      <w:r w:rsidR="00A56E8A">
        <w:rPr>
          <w:rFonts w:asciiTheme="minorHAnsi" w:hAnsiTheme="minorHAnsi" w:cstheme="minorHAnsi"/>
          <w:bCs/>
          <w:sz w:val="22"/>
          <w:szCs w:val="22"/>
          <w:lang w:eastAsia="en-US"/>
        </w:rPr>
        <w:t xml:space="preserve"> notes capture</w:t>
      </w:r>
      <w:r w:rsidRPr="005A0305">
        <w:rPr>
          <w:rFonts w:asciiTheme="minorHAnsi" w:hAnsiTheme="minorHAnsi" w:cstheme="minorHAnsi"/>
          <w:bCs/>
          <w:sz w:val="22"/>
          <w:szCs w:val="22"/>
          <w:lang w:eastAsia="en-US"/>
        </w:rPr>
        <w:t xml:space="preserve"> a WA stating that an </w:t>
      </w:r>
      <w:r w:rsidRPr="005A0305">
        <w:rPr>
          <w:rFonts w:asciiTheme="minorHAnsi" w:hAnsiTheme="minorHAnsi" w:cstheme="minorHAnsi"/>
          <w:b/>
          <w:sz w:val="22"/>
          <w:szCs w:val="22"/>
          <w:lang w:eastAsia="en-US"/>
        </w:rPr>
        <w:t xml:space="preserve">mIAB-MT and its co-located mIAB-DU can connect to different donor CUs </w:t>
      </w:r>
      <w:r w:rsidRPr="005A0305">
        <w:rPr>
          <w:rFonts w:asciiTheme="minorHAnsi" w:hAnsiTheme="minorHAnsi" w:cstheme="minorHAnsi"/>
          <w:b/>
          <w:sz w:val="22"/>
          <w:szCs w:val="22"/>
          <w:u w:val="single"/>
          <w:lang w:eastAsia="en-US"/>
        </w:rPr>
        <w:t>when joining the network</w:t>
      </w:r>
      <w:r w:rsidRPr="005A0305">
        <w:rPr>
          <w:rFonts w:asciiTheme="minorHAnsi" w:hAnsiTheme="minorHAnsi" w:cstheme="minorHAnsi"/>
          <w:bCs/>
          <w:sz w:val="22"/>
          <w:szCs w:val="22"/>
          <w:lang w:eastAsia="en-US"/>
        </w:rPr>
        <w:t>, i.e., during the mIAB-node integration procedure. The WA states:</w:t>
      </w:r>
    </w:p>
    <w:p w14:paraId="1E5CB3AF" w14:textId="77777777" w:rsidR="00E90FD3" w:rsidRPr="005A0305" w:rsidRDefault="00E90FD3" w:rsidP="006301F7">
      <w:pPr>
        <w:widowControl w:val="0"/>
        <w:spacing w:before="120" w:after="0"/>
        <w:ind w:left="567"/>
        <w:jc w:val="left"/>
        <w:rPr>
          <w:rFonts w:asciiTheme="minorHAnsi" w:hAnsiTheme="minorHAnsi" w:cstheme="minorHAnsi"/>
          <w:b/>
          <w:bCs/>
          <w:color w:val="00B050"/>
        </w:rPr>
      </w:pPr>
      <w:r w:rsidRPr="005A0305">
        <w:rPr>
          <w:rFonts w:asciiTheme="minorHAnsi" w:hAnsiTheme="minorHAnsi" w:cstheme="minorHAnsi"/>
          <w:b/>
          <w:bCs/>
          <w:color w:val="00B050"/>
        </w:rPr>
        <w:t xml:space="preserve">WA: The mIAB-DU and mIAB-MT can integrate at different CUs. For this purpose, OAM can be used to configure the mIAB-DU </w:t>
      </w:r>
      <w:proofErr w:type="gramStart"/>
      <w:r w:rsidRPr="005A0305">
        <w:rPr>
          <w:rFonts w:asciiTheme="minorHAnsi" w:hAnsiTheme="minorHAnsi" w:cstheme="minorHAnsi"/>
          <w:b/>
          <w:bCs/>
          <w:color w:val="00B050"/>
        </w:rPr>
        <w:t>with:</w:t>
      </w:r>
      <w:proofErr w:type="gramEnd"/>
      <w:r w:rsidRPr="005A0305">
        <w:rPr>
          <w:rFonts w:asciiTheme="minorHAnsi" w:hAnsiTheme="minorHAnsi" w:cstheme="minorHAnsi"/>
          <w:b/>
          <w:bCs/>
          <w:color w:val="00B050"/>
        </w:rPr>
        <w:t xml:space="preserve"> a) the donor CU to connect to, and b) the parameters used by the mIAB-DU to establish TNL associations, </w:t>
      </w:r>
      <w:proofErr w:type="spellStart"/>
      <w:r w:rsidRPr="005A0305">
        <w:rPr>
          <w:rFonts w:asciiTheme="minorHAnsi" w:hAnsiTheme="minorHAnsi" w:cstheme="minorHAnsi"/>
          <w:b/>
          <w:bCs/>
          <w:color w:val="00B050"/>
        </w:rPr>
        <w:t>IPSec</w:t>
      </w:r>
      <w:proofErr w:type="spellEnd"/>
      <w:r w:rsidRPr="005A0305">
        <w:rPr>
          <w:rFonts w:asciiTheme="minorHAnsi" w:hAnsiTheme="minorHAnsi" w:cstheme="minorHAnsi"/>
          <w:b/>
          <w:bCs/>
          <w:color w:val="00B050"/>
        </w:rPr>
        <w:t xml:space="preserve"> tunnels and F1 connectivity to this donor CU.</w:t>
      </w:r>
    </w:p>
    <w:p w14:paraId="6565FE2A" w14:textId="77777777" w:rsidR="00E90FD3" w:rsidRPr="005A0305" w:rsidRDefault="00E90FD3" w:rsidP="006301F7">
      <w:pPr>
        <w:widowControl w:val="0"/>
        <w:spacing w:before="120" w:after="0"/>
        <w:jc w:val="left"/>
        <w:rPr>
          <w:rFonts w:asciiTheme="minorHAnsi" w:hAnsiTheme="minorHAnsi" w:cstheme="minorHAnsi"/>
          <w:b/>
          <w:sz w:val="22"/>
          <w:szCs w:val="22"/>
          <w:lang w:eastAsia="en-US"/>
        </w:rPr>
      </w:pPr>
      <w:r w:rsidRPr="005A0305">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3</w:t>
      </w:r>
      <w:r w:rsidRPr="005A0305">
        <w:rPr>
          <w:rFonts w:asciiTheme="minorHAnsi" w:hAnsiTheme="minorHAnsi" w:cstheme="minorHAnsi"/>
          <w:b/>
          <w:sz w:val="22"/>
          <w:szCs w:val="22"/>
          <w:lang w:eastAsia="en-US"/>
        </w:rPr>
        <w:t xml:space="preserve">-1: Turn into an agreement the WA stating that an mIAB-MT and its co-located mIAB-DU can connect to different donors when joining the network. </w:t>
      </w:r>
    </w:p>
    <w:p w14:paraId="14D476F0" w14:textId="77777777" w:rsidR="00E90FD3" w:rsidRPr="005A0305" w:rsidRDefault="00E90FD3" w:rsidP="006301F7">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 xml:space="preserve">Meanwhile, a related TBC </w:t>
      </w:r>
      <w:proofErr w:type="gramStart"/>
      <w:r w:rsidRPr="005A0305">
        <w:rPr>
          <w:rFonts w:asciiTheme="minorHAnsi" w:hAnsiTheme="minorHAnsi" w:cstheme="minorHAnsi"/>
          <w:bCs/>
          <w:sz w:val="22"/>
          <w:szCs w:val="22"/>
        </w:rPr>
        <w:t>states</w:t>
      </w:r>
      <w:proofErr w:type="gramEnd"/>
      <w:r w:rsidRPr="005A0305">
        <w:rPr>
          <w:rFonts w:asciiTheme="minorHAnsi" w:hAnsiTheme="minorHAnsi" w:cstheme="minorHAnsi"/>
          <w:bCs/>
          <w:sz w:val="22"/>
          <w:szCs w:val="22"/>
        </w:rPr>
        <w:t>:</w:t>
      </w:r>
    </w:p>
    <w:p w14:paraId="35E39B52" w14:textId="77777777" w:rsidR="00E90FD3" w:rsidRPr="00EC7FB1" w:rsidRDefault="00E90FD3" w:rsidP="006301F7">
      <w:pPr>
        <w:spacing w:before="120" w:after="0"/>
        <w:ind w:left="567"/>
        <w:jc w:val="left"/>
        <w:rPr>
          <w:rFonts w:asciiTheme="minorHAnsi" w:hAnsiTheme="minorHAnsi" w:cstheme="minorHAnsi"/>
          <w:b/>
          <w:bCs/>
          <w:color w:val="0070C0"/>
        </w:rPr>
      </w:pPr>
      <w:r w:rsidRPr="00EC7FB1">
        <w:rPr>
          <w:rFonts w:asciiTheme="minorHAnsi" w:hAnsiTheme="minorHAnsi" w:cstheme="minorHAnsi"/>
          <w:b/>
          <w:bCs/>
          <w:color w:val="0070C0"/>
        </w:rPr>
        <w:t>Whether the information on the DU’s CU can also be configured by the MT’s CU.</w:t>
      </w:r>
    </w:p>
    <w:p w14:paraId="77CA7339" w14:textId="77777777" w:rsidR="00E90FD3" w:rsidRPr="005A0305" w:rsidRDefault="00E90FD3" w:rsidP="006301F7">
      <w:pPr>
        <w:spacing w:before="120" w:after="0"/>
        <w:jc w:val="left"/>
        <w:rPr>
          <w:rFonts w:asciiTheme="minorHAnsi" w:hAnsiTheme="minorHAnsi" w:cstheme="minorHAnsi"/>
          <w:bCs/>
          <w:sz w:val="22"/>
          <w:szCs w:val="22"/>
        </w:rPr>
      </w:pPr>
      <w:r w:rsidRPr="005A0305">
        <w:rPr>
          <w:rFonts w:asciiTheme="minorHAnsi" w:hAnsiTheme="minorHAnsi" w:cstheme="minorHAnsi"/>
          <w:bCs/>
          <w:sz w:val="22"/>
          <w:szCs w:val="22"/>
        </w:rPr>
        <w:t xml:space="preserve">With respect to the above, we think that the option where the “contact info” of mIAB-DU’s donor CU-to-be is configured by the mIAB-MT’s donor CU is meaningful. As explained many times before, the donor CUs serving the mIAB-DUs are expected to be the CUs with excellent transport connectivity and XnAP coverage (“anchor CUs”). This means that all mIAB-DUs within a coverage area of such a CU should connect to it. In that sense, all other donor CUs in the area (bound to serve the mIAB-MTs) can be configured with the “contact info” of the local anchor </w:t>
      </w:r>
      <w:r>
        <w:rPr>
          <w:rFonts w:asciiTheme="minorHAnsi" w:hAnsiTheme="minorHAnsi" w:cstheme="minorHAnsi"/>
          <w:bCs/>
          <w:sz w:val="22"/>
          <w:szCs w:val="22"/>
        </w:rPr>
        <w:t>CU,</w:t>
      </w:r>
      <w:r w:rsidRPr="005A0305">
        <w:rPr>
          <w:rFonts w:asciiTheme="minorHAnsi" w:hAnsiTheme="minorHAnsi" w:cstheme="minorHAnsi"/>
          <w:bCs/>
          <w:sz w:val="22"/>
          <w:szCs w:val="22"/>
        </w:rPr>
        <w:t xml:space="preserve"> and</w:t>
      </w:r>
      <w:r>
        <w:rPr>
          <w:rFonts w:asciiTheme="minorHAnsi" w:hAnsiTheme="minorHAnsi" w:cstheme="minorHAnsi"/>
          <w:bCs/>
          <w:sz w:val="22"/>
          <w:szCs w:val="22"/>
        </w:rPr>
        <w:t xml:space="preserve"> they</w:t>
      </w:r>
      <w:r w:rsidRPr="005A0305">
        <w:rPr>
          <w:rFonts w:asciiTheme="minorHAnsi" w:hAnsiTheme="minorHAnsi" w:cstheme="minorHAnsi"/>
          <w:bCs/>
          <w:sz w:val="22"/>
          <w:szCs w:val="22"/>
        </w:rPr>
        <w:t xml:space="preserve"> can deliver this information to the mIAB-nodes undergoing network integration.</w:t>
      </w:r>
    </w:p>
    <w:p w14:paraId="2CB35B21" w14:textId="7250FBDE" w:rsidR="00E90FD3" w:rsidRPr="005A0305" w:rsidRDefault="00E90FD3" w:rsidP="006301F7">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lastRenderedPageBreak/>
        <w:t xml:space="preserve">Proposal </w:t>
      </w:r>
      <w:r>
        <w:rPr>
          <w:rFonts w:asciiTheme="minorHAnsi" w:hAnsiTheme="minorHAnsi" w:cstheme="minorHAnsi"/>
          <w:b/>
          <w:sz w:val="22"/>
          <w:szCs w:val="22"/>
        </w:rPr>
        <w:t>3</w:t>
      </w:r>
      <w:r w:rsidRPr="005A0305">
        <w:rPr>
          <w:rFonts w:asciiTheme="minorHAnsi" w:hAnsiTheme="minorHAnsi" w:cstheme="minorHAnsi"/>
          <w:b/>
          <w:sz w:val="22"/>
          <w:szCs w:val="22"/>
        </w:rPr>
        <w:t xml:space="preserve">-2: For mIAB-node integration, the mIAB-MT's donor CU can </w:t>
      </w:r>
      <w:r w:rsidR="00972DEF">
        <w:rPr>
          <w:rFonts w:asciiTheme="minorHAnsi" w:hAnsiTheme="minorHAnsi" w:cstheme="minorHAnsi"/>
          <w:b/>
          <w:sz w:val="22"/>
          <w:szCs w:val="22"/>
        </w:rPr>
        <w:t>provide</w:t>
      </w:r>
      <w:r w:rsidRPr="005A0305">
        <w:rPr>
          <w:rFonts w:asciiTheme="minorHAnsi" w:hAnsiTheme="minorHAnsi" w:cstheme="minorHAnsi"/>
          <w:b/>
          <w:sz w:val="22"/>
          <w:szCs w:val="22"/>
        </w:rPr>
        <w:t xml:space="preserve"> the mIAB-node with: 1) the donor CU for the mIAB-DU to connect to, and 2) the parameters used by the mIAB-DU to establish TNL associations, IPsec tunnels and F1 connectivity towards this selected donor CU.</w:t>
      </w:r>
    </w:p>
    <w:p w14:paraId="77BBB98E" w14:textId="77777777" w:rsidR="00E90FD3" w:rsidRPr="003B023C" w:rsidRDefault="00E90FD3" w:rsidP="006301F7">
      <w:pPr>
        <w:widowControl w:val="0"/>
        <w:spacing w:before="120" w:after="0"/>
        <w:jc w:val="left"/>
        <w:rPr>
          <w:rFonts w:asciiTheme="minorHAnsi" w:hAnsiTheme="minorHAnsi" w:cstheme="minorHAnsi"/>
          <w:bCs/>
          <w:sz w:val="22"/>
          <w:szCs w:val="22"/>
          <w:highlight w:val="yellow"/>
          <w:lang w:eastAsia="en-US"/>
        </w:rPr>
      </w:pPr>
    </w:p>
    <w:p w14:paraId="50EAB28D" w14:textId="7DF30F6E" w:rsidR="00480678" w:rsidRPr="005A0305" w:rsidRDefault="00480678" w:rsidP="006301F7">
      <w:pPr>
        <w:pStyle w:val="Heading2"/>
        <w:spacing w:before="120" w:after="0"/>
        <w:rPr>
          <w:rFonts w:asciiTheme="minorHAnsi" w:hAnsiTheme="minorHAnsi" w:cstheme="minorHAnsi"/>
          <w:sz w:val="36"/>
          <w:szCs w:val="36"/>
        </w:rPr>
      </w:pPr>
      <w:r w:rsidRPr="005A0305">
        <w:rPr>
          <w:rFonts w:asciiTheme="minorHAnsi" w:hAnsiTheme="minorHAnsi" w:cstheme="minorHAnsi"/>
          <w:sz w:val="36"/>
          <w:szCs w:val="36"/>
        </w:rPr>
        <w:t xml:space="preserve">Enabling the mIAB-DU’s donor CU to initiate TMM </w:t>
      </w:r>
      <w:r w:rsidR="00B70DC0">
        <w:rPr>
          <w:rFonts w:asciiTheme="minorHAnsi" w:hAnsiTheme="minorHAnsi" w:cstheme="minorHAnsi"/>
          <w:sz w:val="36"/>
          <w:szCs w:val="36"/>
        </w:rPr>
        <w:t xml:space="preserve">procedure </w:t>
      </w:r>
      <w:r w:rsidRPr="005A0305">
        <w:rPr>
          <w:rFonts w:asciiTheme="minorHAnsi" w:hAnsiTheme="minorHAnsi" w:cstheme="minorHAnsi"/>
          <w:sz w:val="36"/>
          <w:szCs w:val="36"/>
        </w:rPr>
        <w:t xml:space="preserve">towards the mIAB-MT’s donor </w:t>
      </w:r>
      <w:proofErr w:type="gramStart"/>
      <w:r w:rsidRPr="005A0305">
        <w:rPr>
          <w:rFonts w:asciiTheme="minorHAnsi" w:hAnsiTheme="minorHAnsi" w:cstheme="minorHAnsi"/>
          <w:sz w:val="36"/>
          <w:szCs w:val="36"/>
        </w:rPr>
        <w:t>CU</w:t>
      </w:r>
      <w:proofErr w:type="gramEnd"/>
    </w:p>
    <w:p w14:paraId="56D0A343" w14:textId="430C277B" w:rsidR="00480678" w:rsidRPr="005A0305" w:rsidRDefault="008A745A" w:rsidP="006301F7">
      <w:pPr>
        <w:widowControl w:val="0"/>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The following</w:t>
      </w:r>
      <w:r w:rsidR="00202D0F">
        <w:rPr>
          <w:rFonts w:asciiTheme="minorHAnsi" w:hAnsiTheme="minorHAnsi" w:cstheme="minorHAnsi"/>
          <w:bCs/>
          <w:sz w:val="22"/>
          <w:szCs w:val="22"/>
          <w:lang w:eastAsia="en-US"/>
        </w:rPr>
        <w:t xml:space="preserve"> RAN3#121</w:t>
      </w:r>
      <w:r>
        <w:rPr>
          <w:rFonts w:asciiTheme="minorHAnsi" w:hAnsiTheme="minorHAnsi" w:cstheme="minorHAnsi"/>
          <w:bCs/>
          <w:sz w:val="22"/>
          <w:szCs w:val="22"/>
          <w:lang w:eastAsia="en-US"/>
        </w:rPr>
        <w:t xml:space="preserve"> agreement and TBC </w:t>
      </w:r>
      <w:r w:rsidR="00402F09">
        <w:rPr>
          <w:rFonts w:asciiTheme="minorHAnsi" w:hAnsiTheme="minorHAnsi" w:cstheme="minorHAnsi"/>
          <w:bCs/>
          <w:sz w:val="22"/>
          <w:szCs w:val="22"/>
          <w:lang w:eastAsia="en-US"/>
        </w:rPr>
        <w:t xml:space="preserve">relate to enabling the </w:t>
      </w:r>
      <w:r w:rsidR="00202D0F">
        <w:rPr>
          <w:rFonts w:asciiTheme="minorHAnsi" w:hAnsiTheme="minorHAnsi" w:cstheme="minorHAnsi"/>
          <w:bCs/>
          <w:sz w:val="22"/>
          <w:szCs w:val="22"/>
          <w:lang w:eastAsia="en-US"/>
        </w:rPr>
        <w:t>mIAB-DU’s target CU to initiate TMM towards the mIAB-MT’s CU:</w:t>
      </w:r>
    </w:p>
    <w:p w14:paraId="4497DBB7" w14:textId="77777777" w:rsidR="00E67CC2" w:rsidRPr="00E67CC2" w:rsidRDefault="00E67CC2" w:rsidP="006301F7">
      <w:pPr>
        <w:spacing w:before="120" w:after="0"/>
        <w:ind w:left="567"/>
        <w:jc w:val="left"/>
        <w:rPr>
          <w:rFonts w:asciiTheme="minorHAnsi" w:hAnsiTheme="minorHAnsi" w:cstheme="minorHAnsi"/>
          <w:b/>
          <w:bCs/>
          <w:color w:val="00B050"/>
        </w:rPr>
      </w:pPr>
      <w:r w:rsidRPr="00E67CC2">
        <w:rPr>
          <w:rFonts w:asciiTheme="minorHAnsi" w:hAnsiTheme="minorHAnsi" w:cstheme="minorHAnsi"/>
          <w:b/>
          <w:bCs/>
          <w:color w:val="00B050"/>
        </w:rPr>
        <w:t xml:space="preserve">For the case of DU migration, F1AP signalling from the target logical mIAB-DU is selected for providing the gNB-ID of the mIAB-MT’s CU to the target mIAB-DU’s CU. Option B will be considered as baseline for transferring of remaining information </w:t>
      </w:r>
      <w:proofErr w:type="gramStart"/>
      <w:r w:rsidRPr="00E67CC2">
        <w:rPr>
          <w:rFonts w:asciiTheme="minorHAnsi" w:hAnsiTheme="minorHAnsi" w:cstheme="minorHAnsi"/>
          <w:b/>
          <w:bCs/>
          <w:color w:val="00B050"/>
        </w:rPr>
        <w:t>i.e.</w:t>
      </w:r>
      <w:proofErr w:type="gramEnd"/>
      <w:r w:rsidRPr="00E67CC2">
        <w:rPr>
          <w:rFonts w:asciiTheme="minorHAnsi" w:hAnsiTheme="minorHAnsi" w:cstheme="minorHAnsi"/>
          <w:b/>
          <w:bCs/>
          <w:color w:val="00B050"/>
        </w:rPr>
        <w:t xml:space="preserve"> the ID of the IAB MT.</w:t>
      </w:r>
    </w:p>
    <w:p w14:paraId="61255DC8" w14:textId="10D4E6DB" w:rsidR="00E67CC2" w:rsidRPr="00E67CC2" w:rsidRDefault="00E67CC2" w:rsidP="006301F7">
      <w:pPr>
        <w:spacing w:before="120" w:after="0"/>
        <w:ind w:left="567"/>
        <w:jc w:val="left"/>
        <w:rPr>
          <w:rFonts w:asciiTheme="minorHAnsi" w:hAnsiTheme="minorHAnsi" w:cstheme="minorHAnsi"/>
          <w:b/>
          <w:bCs/>
          <w:color w:val="0070C0"/>
        </w:rPr>
      </w:pPr>
      <w:r w:rsidRPr="00E67CC2">
        <w:rPr>
          <w:rFonts w:asciiTheme="minorHAnsi" w:hAnsiTheme="minorHAnsi" w:cstheme="minorHAnsi"/>
          <w:b/>
          <w:bCs/>
          <w:color w:val="0070C0"/>
        </w:rPr>
        <w:t>In the next meeting, RAN3 to decide which ID assigned by the MT CU for the IAB MT should be used for the TMM procedure and how this ID can be mapped to a corresponding IAB node.</w:t>
      </w:r>
    </w:p>
    <w:p w14:paraId="0A5BC44C" w14:textId="1591973D" w:rsidR="00E415F3" w:rsidRDefault="00F82D11" w:rsidP="006301F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Meanwhile, the following TBC from the RAN3#121 meeting notes and the two FFSs from the mIAB BL CR for TS 38.401 </w:t>
      </w:r>
      <w:r w:rsidR="00A326A1">
        <w:rPr>
          <w:rFonts w:asciiTheme="minorHAnsi" w:hAnsiTheme="minorHAnsi" w:cstheme="minorHAnsi"/>
          <w:sz w:val="22"/>
          <w:szCs w:val="22"/>
        </w:rPr>
        <w:t>in R3-23</w:t>
      </w:r>
      <w:r w:rsidR="002C5B1F">
        <w:rPr>
          <w:rFonts w:asciiTheme="minorHAnsi" w:hAnsiTheme="minorHAnsi" w:cstheme="minorHAnsi"/>
          <w:sz w:val="22"/>
          <w:szCs w:val="22"/>
        </w:rPr>
        <w:t xml:space="preserve">5120 </w:t>
      </w:r>
      <w:r>
        <w:rPr>
          <w:rFonts w:asciiTheme="minorHAnsi" w:hAnsiTheme="minorHAnsi" w:cstheme="minorHAnsi"/>
          <w:sz w:val="22"/>
          <w:szCs w:val="22"/>
        </w:rPr>
        <w:t>relate to the</w:t>
      </w:r>
      <w:r w:rsidR="00CF1D04">
        <w:rPr>
          <w:rFonts w:asciiTheme="minorHAnsi" w:hAnsiTheme="minorHAnsi" w:cstheme="minorHAnsi"/>
          <w:sz w:val="22"/>
          <w:szCs w:val="22"/>
        </w:rPr>
        <w:t xml:space="preserve"> similar problem in the</w:t>
      </w:r>
      <w:r>
        <w:rPr>
          <w:rFonts w:asciiTheme="minorHAnsi" w:hAnsiTheme="minorHAnsi" w:cstheme="minorHAnsi"/>
          <w:sz w:val="22"/>
          <w:szCs w:val="22"/>
        </w:rPr>
        <w:t xml:space="preserve"> </w:t>
      </w:r>
      <w:r w:rsidR="009A1FC1">
        <w:rPr>
          <w:rFonts w:asciiTheme="minorHAnsi" w:hAnsiTheme="minorHAnsi" w:cstheme="minorHAnsi"/>
          <w:sz w:val="22"/>
          <w:szCs w:val="22"/>
        </w:rPr>
        <w:t>mIAB-MT migration scenario</w:t>
      </w:r>
      <w:r w:rsidR="00CF1D04">
        <w:rPr>
          <w:rFonts w:asciiTheme="minorHAnsi" w:hAnsiTheme="minorHAnsi" w:cstheme="minorHAnsi"/>
          <w:sz w:val="22"/>
          <w:szCs w:val="22"/>
        </w:rPr>
        <w:t xml:space="preserve">, i.e., </w:t>
      </w:r>
      <w:r w:rsidR="00135243">
        <w:rPr>
          <w:rFonts w:asciiTheme="minorHAnsi" w:hAnsiTheme="minorHAnsi" w:cstheme="minorHAnsi"/>
          <w:sz w:val="22"/>
          <w:szCs w:val="22"/>
        </w:rPr>
        <w:t>enabling the mIAB-DU’s CU to initiate TMM towards the mIAB-MT’s target CU:</w:t>
      </w:r>
    </w:p>
    <w:p w14:paraId="2E2CE009" w14:textId="77777777" w:rsidR="00B16356" w:rsidRDefault="00E415F3" w:rsidP="006301F7">
      <w:pPr>
        <w:spacing w:before="120" w:after="0"/>
        <w:ind w:left="567"/>
        <w:jc w:val="left"/>
        <w:rPr>
          <w:rFonts w:asciiTheme="minorHAnsi" w:hAnsiTheme="minorHAnsi" w:cstheme="minorHAnsi"/>
          <w:b/>
          <w:bCs/>
          <w:color w:val="0070C0"/>
        </w:rPr>
      </w:pPr>
      <w:r w:rsidRPr="00585ACC">
        <w:rPr>
          <w:rFonts w:asciiTheme="minorHAnsi" w:hAnsiTheme="minorHAnsi" w:cstheme="minorHAnsi"/>
          <w:b/>
          <w:bCs/>
          <w:color w:val="0070C0"/>
        </w:rPr>
        <w:t xml:space="preserve">The text of Step3 as below and the details need to be further checked: </w:t>
      </w:r>
    </w:p>
    <w:p w14:paraId="18D73E15" w14:textId="5D4B55F1" w:rsidR="00E415F3" w:rsidRPr="00B16356" w:rsidRDefault="00E415F3" w:rsidP="006301F7">
      <w:pPr>
        <w:pStyle w:val="ListParagraph"/>
        <w:numPr>
          <w:ilvl w:val="0"/>
          <w:numId w:val="39"/>
        </w:numPr>
        <w:spacing w:before="120" w:after="0"/>
        <w:contextualSpacing w:val="0"/>
        <w:jc w:val="left"/>
        <w:rPr>
          <w:rFonts w:asciiTheme="minorHAnsi" w:hAnsiTheme="minorHAnsi" w:cstheme="minorHAnsi"/>
          <w:b/>
          <w:bCs/>
          <w:color w:val="0070C0"/>
        </w:rPr>
      </w:pPr>
      <w:r w:rsidRPr="00B16356">
        <w:rPr>
          <w:rFonts w:asciiTheme="minorHAnsi" w:hAnsiTheme="minorHAnsi" w:cstheme="minorHAnsi"/>
          <w:b/>
          <w:bCs/>
          <w:color w:val="0070C0"/>
        </w:rPr>
        <w:t>The F1-terminating IAB-donor-CU obtains information about the target RRC-terminating IAB-donor-</w:t>
      </w:r>
      <w:proofErr w:type="gramStart"/>
      <w:r w:rsidRPr="00B16356">
        <w:rPr>
          <w:rFonts w:asciiTheme="minorHAnsi" w:hAnsiTheme="minorHAnsi" w:cstheme="minorHAnsi"/>
          <w:b/>
          <w:bCs/>
          <w:color w:val="0070C0"/>
        </w:rPr>
        <w:t>CU</w:t>
      </w:r>
      <w:proofErr w:type="gramEnd"/>
    </w:p>
    <w:p w14:paraId="443A2551" w14:textId="77777777" w:rsidR="009479F3" w:rsidRPr="00A93D22" w:rsidRDefault="009479F3" w:rsidP="006301F7">
      <w:pPr>
        <w:keepLines/>
        <w:overflowPunct/>
        <w:autoSpaceDE/>
        <w:autoSpaceDN/>
        <w:adjustRightInd/>
        <w:spacing w:before="120" w:after="0"/>
        <w:ind w:left="1135" w:hanging="568"/>
        <w:jc w:val="left"/>
        <w:textAlignment w:val="auto"/>
        <w:rPr>
          <w:rFonts w:ascii="Times New Roman" w:eastAsia="SimSun" w:hAnsi="Times New Roman"/>
          <w:color w:val="FF0000"/>
          <w:lang w:eastAsia="en-US"/>
        </w:rPr>
      </w:pPr>
      <w:r w:rsidRPr="00A93D22">
        <w:rPr>
          <w:rFonts w:ascii="Times New Roman" w:eastAsia="SimSun" w:hAnsi="Times New Roman"/>
          <w:color w:val="FF0000"/>
          <w:lang w:eastAsia="en-US"/>
        </w:rPr>
        <w:t>Editor’s NOTE: FFS the procedure used for sending this information from the source RRC-terminating IAB-donor-CU and further details on the content of this information.</w:t>
      </w:r>
    </w:p>
    <w:p w14:paraId="05B66401" w14:textId="77777777" w:rsidR="009479F3" w:rsidRPr="00A93D22" w:rsidRDefault="009479F3" w:rsidP="006301F7">
      <w:pPr>
        <w:keepLines/>
        <w:overflowPunct/>
        <w:autoSpaceDE/>
        <w:autoSpaceDN/>
        <w:adjustRightInd/>
        <w:spacing w:before="120" w:after="0"/>
        <w:ind w:left="1135" w:hanging="568"/>
        <w:jc w:val="left"/>
        <w:textAlignment w:val="auto"/>
        <w:rPr>
          <w:rFonts w:ascii="Times New Roman" w:eastAsia="SimSun" w:hAnsi="Times New Roman"/>
          <w:color w:val="FF0000"/>
          <w:lang w:eastAsia="en-US"/>
        </w:rPr>
      </w:pPr>
      <w:r w:rsidRPr="00A93D22">
        <w:rPr>
          <w:rFonts w:ascii="Times New Roman" w:eastAsia="SimSun" w:hAnsi="Times New Roman"/>
          <w:color w:val="FF0000"/>
          <w:lang w:eastAsia="en-US"/>
        </w:rPr>
        <w:t>Editor’s NOTE: FFS if this information includes the mIAB-MT’s XnAP UE ID generated by the target RRC-terminating</w:t>
      </w:r>
      <w:r w:rsidRPr="00A93D22">
        <w:rPr>
          <w:rFonts w:ascii="Times New Roman" w:eastAsia="SimSun" w:hAnsi="Times New Roman" w:hint="eastAsia"/>
          <w:color w:val="FF0000"/>
          <w:lang w:val="en-US"/>
        </w:rPr>
        <w:t xml:space="preserve"> </w:t>
      </w:r>
      <w:r w:rsidRPr="00A93D22">
        <w:rPr>
          <w:rFonts w:ascii="Times New Roman" w:eastAsia="SimSun" w:hAnsi="Times New Roman"/>
          <w:color w:val="FF0000"/>
          <w:lang w:eastAsia="en-US"/>
        </w:rPr>
        <w:t xml:space="preserve">IAB-donor-CU </w:t>
      </w:r>
      <w:r w:rsidRPr="00A93D22">
        <w:rPr>
          <w:rFonts w:ascii="Times New Roman" w:eastAsia="SimSun" w:hAnsi="Times New Roman" w:hint="eastAsia"/>
          <w:color w:val="FF0000"/>
          <w:lang w:val="en-US"/>
        </w:rPr>
        <w:t>during the procedure of MT handover from</w:t>
      </w:r>
      <w:r w:rsidRPr="00A93D22">
        <w:rPr>
          <w:rFonts w:ascii="Times New Roman" w:eastAsia="SimSun" w:hAnsi="Times New Roman"/>
          <w:color w:val="FF0000"/>
          <w:lang w:eastAsia="en-US"/>
        </w:rPr>
        <w:t xml:space="preserve"> the source RRC-terminating IAB-donor-CU or a different ID generated by the target RRC-terminating IAB-donor-CU.</w:t>
      </w:r>
    </w:p>
    <w:p w14:paraId="5C5D4A2A" w14:textId="77777777" w:rsidR="00662631" w:rsidRDefault="00480678" w:rsidP="006301F7">
      <w:pPr>
        <w:spacing w:before="120" w:after="0"/>
        <w:jc w:val="left"/>
        <w:rPr>
          <w:rFonts w:asciiTheme="minorHAnsi" w:hAnsiTheme="minorHAnsi" w:cstheme="minorHAnsi"/>
          <w:sz w:val="22"/>
          <w:szCs w:val="22"/>
        </w:rPr>
      </w:pPr>
      <w:r w:rsidRPr="005A0305">
        <w:rPr>
          <w:rFonts w:asciiTheme="minorHAnsi" w:hAnsiTheme="minorHAnsi" w:cstheme="minorHAnsi"/>
          <w:sz w:val="22"/>
          <w:szCs w:val="22"/>
        </w:rPr>
        <w:t xml:space="preserve">Note that the problem is also applicable to </w:t>
      </w:r>
      <w:r w:rsidR="00DA0E23">
        <w:rPr>
          <w:rFonts w:asciiTheme="minorHAnsi" w:hAnsiTheme="minorHAnsi" w:cstheme="minorHAnsi"/>
          <w:sz w:val="22"/>
          <w:szCs w:val="22"/>
        </w:rPr>
        <w:t xml:space="preserve">yet another scenario, i.e., </w:t>
      </w:r>
      <w:r w:rsidRPr="005A0305">
        <w:rPr>
          <w:rFonts w:asciiTheme="minorHAnsi" w:hAnsiTheme="minorHAnsi" w:cstheme="minorHAnsi"/>
          <w:sz w:val="22"/>
          <w:szCs w:val="22"/>
        </w:rPr>
        <w:t xml:space="preserve">the </w:t>
      </w:r>
      <w:r w:rsidRPr="009B42A9">
        <w:rPr>
          <w:rFonts w:asciiTheme="minorHAnsi" w:hAnsiTheme="minorHAnsi" w:cstheme="minorHAnsi"/>
          <w:b/>
          <w:bCs/>
          <w:sz w:val="22"/>
          <w:szCs w:val="22"/>
        </w:rPr>
        <w:t>integration of the mIAB-MT and the mIAB-DU to different donor CUs</w:t>
      </w:r>
      <w:r w:rsidRPr="005A0305">
        <w:rPr>
          <w:rFonts w:asciiTheme="minorHAnsi" w:hAnsiTheme="minorHAnsi" w:cstheme="minorHAnsi"/>
          <w:sz w:val="22"/>
          <w:szCs w:val="22"/>
        </w:rPr>
        <w:t xml:space="preserve">, with the difference that, in case of integration, there is no mIAB-DU’s source donor CU, since the mIAB-DU was not connected to any donor CU earlier. </w:t>
      </w:r>
    </w:p>
    <w:p w14:paraId="1F8C5C26" w14:textId="57C8156C" w:rsidR="00581959" w:rsidRDefault="00662631" w:rsidP="00581959">
      <w:pPr>
        <w:spacing w:before="120" w:after="0"/>
        <w:jc w:val="left"/>
        <w:rPr>
          <w:rFonts w:asciiTheme="minorHAnsi" w:hAnsiTheme="minorHAnsi" w:cstheme="minorHAnsi"/>
          <w:sz w:val="22"/>
          <w:szCs w:val="22"/>
        </w:rPr>
      </w:pPr>
      <w:r>
        <w:rPr>
          <w:rFonts w:asciiTheme="minorHAnsi" w:hAnsiTheme="minorHAnsi" w:cstheme="minorHAnsi"/>
          <w:sz w:val="22"/>
          <w:szCs w:val="22"/>
        </w:rPr>
        <w:t>W</w:t>
      </w:r>
      <w:r w:rsidR="00480678" w:rsidRPr="005A0305">
        <w:rPr>
          <w:rFonts w:asciiTheme="minorHAnsi" w:hAnsiTheme="minorHAnsi" w:cstheme="minorHAnsi"/>
          <w:sz w:val="22"/>
          <w:szCs w:val="22"/>
        </w:rPr>
        <w:t xml:space="preserve">e propose </w:t>
      </w:r>
      <w:r w:rsidR="00480678" w:rsidRPr="007E046A">
        <w:rPr>
          <w:rFonts w:asciiTheme="minorHAnsi" w:hAnsiTheme="minorHAnsi" w:cstheme="minorHAnsi"/>
          <w:b/>
          <w:bCs/>
          <w:sz w:val="22"/>
          <w:szCs w:val="22"/>
        </w:rPr>
        <w:t xml:space="preserve">to reuse the same approach in </w:t>
      </w:r>
      <w:r w:rsidRPr="007E046A">
        <w:rPr>
          <w:rFonts w:asciiTheme="minorHAnsi" w:hAnsiTheme="minorHAnsi" w:cstheme="minorHAnsi"/>
          <w:b/>
          <w:bCs/>
          <w:sz w:val="22"/>
          <w:szCs w:val="22"/>
        </w:rPr>
        <w:t>all three scenarios</w:t>
      </w:r>
      <w:r>
        <w:rPr>
          <w:rFonts w:asciiTheme="minorHAnsi" w:hAnsiTheme="minorHAnsi" w:cstheme="minorHAnsi"/>
          <w:sz w:val="22"/>
          <w:szCs w:val="22"/>
        </w:rPr>
        <w:t xml:space="preserve">, i.e., that the </w:t>
      </w:r>
      <w:r w:rsidR="007A1F93">
        <w:rPr>
          <w:rFonts w:asciiTheme="minorHAnsi" w:hAnsiTheme="minorHAnsi" w:cstheme="minorHAnsi"/>
          <w:sz w:val="22"/>
          <w:szCs w:val="22"/>
        </w:rPr>
        <w:t xml:space="preserve">mIAB-MT obtains </w:t>
      </w:r>
      <w:r w:rsidR="004A46FC">
        <w:rPr>
          <w:rFonts w:asciiTheme="minorHAnsi" w:hAnsiTheme="minorHAnsi" w:cstheme="minorHAnsi"/>
          <w:sz w:val="22"/>
          <w:szCs w:val="22"/>
        </w:rPr>
        <w:t xml:space="preserve">its ID </w:t>
      </w:r>
      <w:r w:rsidR="004D22F6">
        <w:rPr>
          <w:rFonts w:asciiTheme="minorHAnsi" w:hAnsiTheme="minorHAnsi" w:cstheme="minorHAnsi"/>
          <w:sz w:val="22"/>
          <w:szCs w:val="22"/>
        </w:rPr>
        <w:t xml:space="preserve">from </w:t>
      </w:r>
      <w:r w:rsidR="009D60E0">
        <w:rPr>
          <w:rFonts w:asciiTheme="minorHAnsi" w:hAnsiTheme="minorHAnsi" w:cstheme="minorHAnsi"/>
          <w:sz w:val="22"/>
          <w:szCs w:val="22"/>
        </w:rPr>
        <w:t>its donor CU, and then</w:t>
      </w:r>
      <w:r w:rsidR="00D07F1A">
        <w:rPr>
          <w:rFonts w:asciiTheme="minorHAnsi" w:hAnsiTheme="minorHAnsi" w:cstheme="minorHAnsi"/>
          <w:sz w:val="22"/>
          <w:szCs w:val="22"/>
        </w:rPr>
        <w:t xml:space="preserve"> </w:t>
      </w:r>
      <w:r w:rsidR="00C97D93">
        <w:rPr>
          <w:rFonts w:asciiTheme="minorHAnsi" w:hAnsiTheme="minorHAnsi" w:cstheme="minorHAnsi"/>
          <w:sz w:val="22"/>
          <w:szCs w:val="22"/>
        </w:rPr>
        <w:t>the</w:t>
      </w:r>
      <w:r w:rsidR="004D22F6">
        <w:rPr>
          <w:rFonts w:asciiTheme="minorHAnsi" w:hAnsiTheme="minorHAnsi" w:cstheme="minorHAnsi"/>
          <w:sz w:val="22"/>
          <w:szCs w:val="22"/>
        </w:rPr>
        <w:t xml:space="preserve"> co-located</w:t>
      </w:r>
      <w:r w:rsidR="00C97D93">
        <w:rPr>
          <w:rFonts w:asciiTheme="minorHAnsi" w:hAnsiTheme="minorHAnsi" w:cstheme="minorHAnsi"/>
          <w:sz w:val="22"/>
          <w:szCs w:val="22"/>
        </w:rPr>
        <w:t xml:space="preserve"> mIAB-DU </w:t>
      </w:r>
      <w:r w:rsidR="00D07F1A">
        <w:rPr>
          <w:rFonts w:asciiTheme="minorHAnsi" w:hAnsiTheme="minorHAnsi" w:cstheme="minorHAnsi"/>
          <w:sz w:val="22"/>
          <w:szCs w:val="22"/>
        </w:rPr>
        <w:t xml:space="preserve">sends it </w:t>
      </w:r>
      <w:r w:rsidR="00C97D93">
        <w:rPr>
          <w:rFonts w:asciiTheme="minorHAnsi" w:hAnsiTheme="minorHAnsi" w:cstheme="minorHAnsi"/>
          <w:sz w:val="22"/>
          <w:szCs w:val="22"/>
        </w:rPr>
        <w:t>via F1AP to its donor CU</w:t>
      </w:r>
      <w:r w:rsidR="007E046A">
        <w:rPr>
          <w:rFonts w:asciiTheme="minorHAnsi" w:hAnsiTheme="minorHAnsi" w:cstheme="minorHAnsi"/>
          <w:sz w:val="22"/>
          <w:szCs w:val="22"/>
        </w:rPr>
        <w:t xml:space="preserve">, together with the </w:t>
      </w:r>
      <w:r w:rsidR="00867995">
        <w:rPr>
          <w:rFonts w:asciiTheme="minorHAnsi" w:hAnsiTheme="minorHAnsi" w:cstheme="minorHAnsi"/>
          <w:sz w:val="22"/>
          <w:szCs w:val="22"/>
        </w:rPr>
        <w:t xml:space="preserve">gNB </w:t>
      </w:r>
      <w:r w:rsidR="007E046A">
        <w:rPr>
          <w:rFonts w:asciiTheme="minorHAnsi" w:hAnsiTheme="minorHAnsi" w:cstheme="minorHAnsi"/>
          <w:sz w:val="22"/>
          <w:szCs w:val="22"/>
        </w:rPr>
        <w:t>ID of mIAB-MT’s donor CU</w:t>
      </w:r>
      <w:r w:rsidR="00C97D93">
        <w:rPr>
          <w:rFonts w:asciiTheme="minorHAnsi" w:hAnsiTheme="minorHAnsi" w:cstheme="minorHAnsi"/>
          <w:sz w:val="22"/>
          <w:szCs w:val="22"/>
        </w:rPr>
        <w:t>.</w:t>
      </w:r>
      <w:r w:rsidR="00581959">
        <w:rPr>
          <w:rFonts w:asciiTheme="minorHAnsi" w:hAnsiTheme="minorHAnsi" w:cstheme="minorHAnsi"/>
          <w:sz w:val="22"/>
          <w:szCs w:val="22"/>
        </w:rPr>
        <w:t xml:space="preserve"> One remaining issue is </w:t>
      </w:r>
      <w:r w:rsidR="00581959" w:rsidRPr="00AE5157">
        <w:rPr>
          <w:rFonts w:asciiTheme="minorHAnsi" w:hAnsiTheme="minorHAnsi" w:cstheme="minorHAnsi"/>
          <w:b/>
          <w:bCs/>
          <w:sz w:val="22"/>
          <w:szCs w:val="22"/>
        </w:rPr>
        <w:t xml:space="preserve">whether the ID of the </w:t>
      </w:r>
      <w:r w:rsidR="00581959">
        <w:rPr>
          <w:rFonts w:asciiTheme="minorHAnsi" w:hAnsiTheme="minorHAnsi" w:cstheme="minorHAnsi"/>
          <w:b/>
          <w:bCs/>
          <w:sz w:val="22"/>
          <w:szCs w:val="22"/>
        </w:rPr>
        <w:t>mIAB-MT</w:t>
      </w:r>
      <w:r w:rsidR="00581959" w:rsidRPr="00AE5157">
        <w:rPr>
          <w:rFonts w:asciiTheme="minorHAnsi" w:hAnsiTheme="minorHAnsi" w:cstheme="minorHAnsi"/>
          <w:b/>
          <w:bCs/>
          <w:sz w:val="22"/>
          <w:szCs w:val="22"/>
        </w:rPr>
        <w:t xml:space="preserve"> should be the XnAP UE ID of the </w:t>
      </w:r>
      <w:r w:rsidR="00581959">
        <w:rPr>
          <w:rFonts w:asciiTheme="minorHAnsi" w:hAnsiTheme="minorHAnsi" w:cstheme="minorHAnsi"/>
          <w:b/>
          <w:bCs/>
          <w:sz w:val="22"/>
          <w:szCs w:val="22"/>
        </w:rPr>
        <w:t>mIAB-MT</w:t>
      </w:r>
      <w:r w:rsidR="00581959" w:rsidRPr="00AE5157">
        <w:rPr>
          <w:rFonts w:asciiTheme="minorHAnsi" w:hAnsiTheme="minorHAnsi" w:cstheme="minorHAnsi"/>
          <w:b/>
          <w:bCs/>
          <w:sz w:val="22"/>
          <w:szCs w:val="22"/>
        </w:rPr>
        <w:t xml:space="preserve">, or the BAP address of the </w:t>
      </w:r>
      <w:r w:rsidR="00581959">
        <w:rPr>
          <w:rFonts w:asciiTheme="minorHAnsi" w:hAnsiTheme="minorHAnsi" w:cstheme="minorHAnsi"/>
          <w:b/>
          <w:bCs/>
          <w:sz w:val="22"/>
          <w:szCs w:val="22"/>
        </w:rPr>
        <w:t>mIAB</w:t>
      </w:r>
      <w:r w:rsidR="00581959" w:rsidRPr="00AE5157">
        <w:rPr>
          <w:rFonts w:asciiTheme="minorHAnsi" w:hAnsiTheme="minorHAnsi" w:cstheme="minorHAnsi"/>
          <w:b/>
          <w:bCs/>
          <w:sz w:val="22"/>
          <w:szCs w:val="22"/>
        </w:rPr>
        <w:t>-node</w:t>
      </w:r>
      <w:r w:rsidR="00581959">
        <w:rPr>
          <w:rFonts w:asciiTheme="minorHAnsi" w:hAnsiTheme="minorHAnsi" w:cstheme="minorHAnsi"/>
          <w:sz w:val="22"/>
          <w:szCs w:val="22"/>
        </w:rPr>
        <w:t>. We prefer</w:t>
      </w:r>
      <w:r w:rsidR="000F1BDF">
        <w:rPr>
          <w:rFonts w:asciiTheme="minorHAnsi" w:hAnsiTheme="minorHAnsi" w:cstheme="minorHAnsi"/>
          <w:sz w:val="22"/>
          <w:szCs w:val="22"/>
        </w:rPr>
        <w:t xml:space="preserve"> using</w:t>
      </w:r>
      <w:r w:rsidR="00581959">
        <w:rPr>
          <w:rFonts w:asciiTheme="minorHAnsi" w:hAnsiTheme="minorHAnsi" w:cstheme="minorHAnsi"/>
          <w:sz w:val="22"/>
          <w:szCs w:val="22"/>
        </w:rPr>
        <w:t xml:space="preserve"> XnAP UE </w:t>
      </w:r>
      <w:r w:rsidR="000F1BDF">
        <w:rPr>
          <w:rFonts w:asciiTheme="minorHAnsi" w:hAnsiTheme="minorHAnsi" w:cstheme="minorHAnsi"/>
          <w:sz w:val="22"/>
          <w:szCs w:val="22"/>
        </w:rPr>
        <w:t xml:space="preserve">ID to identify the mIAB-MT, </w:t>
      </w:r>
      <w:r w:rsidR="00581959">
        <w:rPr>
          <w:rFonts w:asciiTheme="minorHAnsi" w:hAnsiTheme="minorHAnsi" w:cstheme="minorHAnsi"/>
          <w:sz w:val="22"/>
          <w:szCs w:val="22"/>
        </w:rPr>
        <w:t>because it avoids NBC XnAP impact.</w:t>
      </w:r>
    </w:p>
    <w:p w14:paraId="72003A11" w14:textId="03238015" w:rsidR="009E67A2" w:rsidRPr="005A0305" w:rsidRDefault="00480678" w:rsidP="006301F7">
      <w:pPr>
        <w:spacing w:before="120" w:after="0"/>
        <w:jc w:val="left"/>
        <w:rPr>
          <w:rFonts w:asciiTheme="minorHAnsi" w:hAnsiTheme="minorHAnsi" w:cstheme="minorHAnsi"/>
          <w:sz w:val="22"/>
          <w:szCs w:val="22"/>
        </w:rPr>
      </w:pPr>
      <w:r w:rsidRPr="005A0305">
        <w:rPr>
          <w:rFonts w:asciiTheme="minorHAnsi" w:hAnsiTheme="minorHAnsi" w:cstheme="minorHAnsi"/>
          <w:b/>
          <w:bCs/>
          <w:sz w:val="22"/>
          <w:szCs w:val="22"/>
        </w:rPr>
        <w:t xml:space="preserve">Proposal </w:t>
      </w:r>
      <w:r w:rsidR="00E90FD3">
        <w:rPr>
          <w:rFonts w:asciiTheme="minorHAnsi" w:hAnsiTheme="minorHAnsi" w:cstheme="minorHAnsi"/>
          <w:b/>
          <w:bCs/>
          <w:sz w:val="22"/>
          <w:szCs w:val="22"/>
        </w:rPr>
        <w:t>4</w:t>
      </w:r>
      <w:r w:rsidR="001817CF">
        <w:rPr>
          <w:rFonts w:asciiTheme="minorHAnsi" w:hAnsiTheme="minorHAnsi" w:cstheme="minorHAnsi"/>
          <w:b/>
          <w:bCs/>
          <w:sz w:val="22"/>
          <w:szCs w:val="22"/>
        </w:rPr>
        <w:t>-1</w:t>
      </w:r>
      <w:r w:rsidRPr="005A0305">
        <w:rPr>
          <w:rFonts w:asciiTheme="minorHAnsi" w:hAnsiTheme="minorHAnsi" w:cstheme="minorHAnsi"/>
          <w:b/>
          <w:bCs/>
          <w:sz w:val="22"/>
          <w:szCs w:val="22"/>
        </w:rPr>
        <w:t xml:space="preserve">: </w:t>
      </w:r>
      <w:r w:rsidR="00B33483">
        <w:rPr>
          <w:rFonts w:asciiTheme="minorHAnsi" w:hAnsiTheme="minorHAnsi" w:cstheme="minorHAnsi"/>
          <w:b/>
          <w:bCs/>
          <w:sz w:val="22"/>
          <w:szCs w:val="22"/>
        </w:rPr>
        <w:t>Fo</w:t>
      </w:r>
      <w:r w:rsidR="00B33483" w:rsidRPr="00B33483">
        <w:rPr>
          <w:rFonts w:asciiTheme="minorHAnsi" w:hAnsiTheme="minorHAnsi" w:cstheme="minorHAnsi"/>
          <w:b/>
          <w:bCs/>
          <w:sz w:val="22"/>
          <w:szCs w:val="22"/>
        </w:rPr>
        <w:t xml:space="preserve">r </w:t>
      </w:r>
      <w:r w:rsidR="00770E48">
        <w:rPr>
          <w:rFonts w:asciiTheme="minorHAnsi" w:hAnsiTheme="minorHAnsi" w:cstheme="minorHAnsi"/>
          <w:b/>
          <w:bCs/>
          <w:sz w:val="22"/>
          <w:szCs w:val="22"/>
        </w:rPr>
        <w:t xml:space="preserve">the case of </w:t>
      </w:r>
      <w:r w:rsidR="00B33483" w:rsidRPr="00B33483">
        <w:rPr>
          <w:rFonts w:asciiTheme="minorHAnsi" w:hAnsiTheme="minorHAnsi" w:cstheme="minorHAnsi"/>
          <w:b/>
          <w:bCs/>
          <w:sz w:val="22"/>
          <w:szCs w:val="22"/>
        </w:rPr>
        <w:t xml:space="preserve">mIAB-MT </w:t>
      </w:r>
      <w:r w:rsidR="00B31F82">
        <w:rPr>
          <w:rFonts w:asciiTheme="minorHAnsi" w:hAnsiTheme="minorHAnsi" w:cstheme="minorHAnsi"/>
          <w:b/>
          <w:bCs/>
          <w:sz w:val="22"/>
          <w:szCs w:val="22"/>
        </w:rPr>
        <w:t>handover</w:t>
      </w:r>
      <w:r w:rsidR="00770E48">
        <w:rPr>
          <w:rFonts w:asciiTheme="minorHAnsi" w:hAnsiTheme="minorHAnsi" w:cstheme="minorHAnsi"/>
          <w:b/>
          <w:bCs/>
          <w:sz w:val="22"/>
          <w:szCs w:val="22"/>
        </w:rPr>
        <w:t>,</w:t>
      </w:r>
      <w:r w:rsidR="00B33483" w:rsidRPr="00B33483">
        <w:rPr>
          <w:rFonts w:asciiTheme="minorHAnsi" w:hAnsiTheme="minorHAnsi" w:cstheme="minorHAnsi"/>
          <w:b/>
          <w:bCs/>
          <w:sz w:val="22"/>
          <w:szCs w:val="22"/>
        </w:rPr>
        <w:t xml:space="preserve"> and the</w:t>
      </w:r>
      <w:r w:rsidR="00770E48">
        <w:rPr>
          <w:rFonts w:asciiTheme="minorHAnsi" w:hAnsiTheme="minorHAnsi" w:cstheme="minorHAnsi"/>
          <w:b/>
          <w:bCs/>
          <w:sz w:val="22"/>
          <w:szCs w:val="22"/>
        </w:rPr>
        <w:t xml:space="preserve"> case of</w:t>
      </w:r>
      <w:r w:rsidR="00B33483" w:rsidRPr="00B33483">
        <w:rPr>
          <w:rFonts w:asciiTheme="minorHAnsi" w:hAnsiTheme="minorHAnsi" w:cstheme="minorHAnsi"/>
          <w:b/>
          <w:bCs/>
          <w:sz w:val="22"/>
          <w:szCs w:val="22"/>
        </w:rPr>
        <w:t xml:space="preserve"> integration of the mIAB-MT and the mIAB-DU to different donor </w:t>
      </w:r>
      <w:r w:rsidR="00B33483" w:rsidRPr="009E67A2">
        <w:rPr>
          <w:rFonts w:asciiTheme="minorHAnsi" w:hAnsiTheme="minorHAnsi" w:cstheme="minorHAnsi"/>
          <w:b/>
          <w:bCs/>
          <w:sz w:val="22"/>
          <w:szCs w:val="22"/>
        </w:rPr>
        <w:t>CUs</w:t>
      </w:r>
      <w:r w:rsidR="009E67A2" w:rsidRPr="009E67A2">
        <w:rPr>
          <w:rFonts w:asciiTheme="minorHAnsi" w:hAnsiTheme="minorHAnsi" w:cstheme="minorHAnsi"/>
          <w:b/>
          <w:bCs/>
          <w:sz w:val="22"/>
          <w:szCs w:val="22"/>
        </w:rPr>
        <w:t xml:space="preserve">, the mIAB-MT obtains its ID </w:t>
      </w:r>
      <w:r w:rsidR="00E04CD0">
        <w:rPr>
          <w:rFonts w:asciiTheme="minorHAnsi" w:hAnsiTheme="minorHAnsi" w:cstheme="minorHAnsi"/>
          <w:b/>
          <w:bCs/>
          <w:sz w:val="22"/>
          <w:szCs w:val="22"/>
        </w:rPr>
        <w:t>from its</w:t>
      </w:r>
      <w:r w:rsidR="009E67A2" w:rsidRPr="009E67A2">
        <w:rPr>
          <w:rFonts w:asciiTheme="minorHAnsi" w:hAnsiTheme="minorHAnsi" w:cstheme="minorHAnsi"/>
          <w:b/>
          <w:bCs/>
          <w:sz w:val="22"/>
          <w:szCs w:val="22"/>
        </w:rPr>
        <w:t xml:space="preserve"> donor CU, and then the</w:t>
      </w:r>
      <w:r w:rsidR="005646DF">
        <w:rPr>
          <w:rFonts w:asciiTheme="minorHAnsi" w:hAnsiTheme="minorHAnsi" w:cstheme="minorHAnsi"/>
          <w:b/>
          <w:bCs/>
          <w:sz w:val="22"/>
          <w:szCs w:val="22"/>
        </w:rPr>
        <w:t xml:space="preserve"> co-locates</w:t>
      </w:r>
      <w:r w:rsidR="009E67A2" w:rsidRPr="009E67A2">
        <w:rPr>
          <w:rFonts w:asciiTheme="minorHAnsi" w:hAnsiTheme="minorHAnsi" w:cstheme="minorHAnsi"/>
          <w:b/>
          <w:bCs/>
          <w:sz w:val="22"/>
          <w:szCs w:val="22"/>
        </w:rPr>
        <w:t xml:space="preserve"> mIAB-DU sends it </w:t>
      </w:r>
      <w:r w:rsidR="001E0A3E" w:rsidRPr="009E67A2">
        <w:rPr>
          <w:rFonts w:asciiTheme="minorHAnsi" w:hAnsiTheme="minorHAnsi" w:cstheme="minorHAnsi"/>
          <w:b/>
          <w:bCs/>
          <w:sz w:val="22"/>
          <w:szCs w:val="22"/>
        </w:rPr>
        <w:t xml:space="preserve">via F1AP to its donor </w:t>
      </w:r>
      <w:r w:rsidR="005646DF">
        <w:rPr>
          <w:rFonts w:asciiTheme="minorHAnsi" w:hAnsiTheme="minorHAnsi" w:cstheme="minorHAnsi"/>
          <w:b/>
          <w:bCs/>
          <w:sz w:val="22"/>
          <w:szCs w:val="22"/>
        </w:rPr>
        <w:t>CU,</w:t>
      </w:r>
      <w:r w:rsidR="001E0A3E">
        <w:rPr>
          <w:rFonts w:asciiTheme="minorHAnsi" w:hAnsiTheme="minorHAnsi" w:cstheme="minorHAnsi"/>
          <w:b/>
          <w:bCs/>
          <w:sz w:val="22"/>
          <w:szCs w:val="22"/>
        </w:rPr>
        <w:t xml:space="preserve"> </w:t>
      </w:r>
      <w:r w:rsidR="00860C61">
        <w:rPr>
          <w:rFonts w:asciiTheme="minorHAnsi" w:hAnsiTheme="minorHAnsi" w:cstheme="minorHAnsi"/>
          <w:b/>
          <w:bCs/>
          <w:sz w:val="22"/>
          <w:szCs w:val="22"/>
        </w:rPr>
        <w:t>together with the gNB</w:t>
      </w:r>
      <w:r w:rsidR="00B31F82">
        <w:rPr>
          <w:rFonts w:asciiTheme="minorHAnsi" w:hAnsiTheme="minorHAnsi" w:cstheme="minorHAnsi"/>
          <w:b/>
          <w:bCs/>
          <w:sz w:val="22"/>
          <w:szCs w:val="22"/>
        </w:rPr>
        <w:t xml:space="preserve"> </w:t>
      </w:r>
      <w:r w:rsidR="00860C61">
        <w:rPr>
          <w:rFonts w:asciiTheme="minorHAnsi" w:hAnsiTheme="minorHAnsi" w:cstheme="minorHAnsi"/>
          <w:b/>
          <w:bCs/>
          <w:sz w:val="22"/>
          <w:szCs w:val="22"/>
        </w:rPr>
        <w:t xml:space="preserve">ID of </w:t>
      </w:r>
      <w:r w:rsidR="001E0A3E">
        <w:rPr>
          <w:rFonts w:asciiTheme="minorHAnsi" w:hAnsiTheme="minorHAnsi" w:cstheme="minorHAnsi"/>
          <w:b/>
          <w:bCs/>
          <w:sz w:val="22"/>
          <w:szCs w:val="22"/>
        </w:rPr>
        <w:t>mIAB-MT’s donor CU</w:t>
      </w:r>
      <w:r w:rsidR="009E67A2" w:rsidRPr="009E67A2">
        <w:rPr>
          <w:rFonts w:asciiTheme="minorHAnsi" w:hAnsiTheme="minorHAnsi" w:cstheme="minorHAnsi"/>
          <w:b/>
          <w:bCs/>
          <w:sz w:val="22"/>
          <w:szCs w:val="22"/>
        </w:rPr>
        <w:t>.</w:t>
      </w:r>
    </w:p>
    <w:p w14:paraId="4312FF0A" w14:textId="101AFE7E" w:rsidR="001817CF" w:rsidRPr="00B31F82" w:rsidRDefault="001817CF" w:rsidP="006301F7">
      <w:pPr>
        <w:spacing w:before="120" w:after="0"/>
        <w:jc w:val="left"/>
        <w:rPr>
          <w:rFonts w:asciiTheme="minorHAnsi" w:hAnsiTheme="minorHAnsi" w:cstheme="minorHAnsi"/>
          <w:b/>
          <w:bCs/>
          <w:sz w:val="22"/>
          <w:szCs w:val="22"/>
        </w:rPr>
      </w:pPr>
      <w:r w:rsidRPr="00B31F82">
        <w:rPr>
          <w:rFonts w:asciiTheme="minorHAnsi" w:hAnsiTheme="minorHAnsi" w:cstheme="minorHAnsi"/>
          <w:b/>
          <w:bCs/>
          <w:sz w:val="22"/>
          <w:szCs w:val="22"/>
        </w:rPr>
        <w:t xml:space="preserve">Proposal 4-2: </w:t>
      </w:r>
      <w:r>
        <w:rPr>
          <w:rFonts w:asciiTheme="minorHAnsi" w:hAnsiTheme="minorHAnsi" w:cstheme="minorHAnsi"/>
          <w:b/>
          <w:bCs/>
          <w:sz w:val="22"/>
          <w:szCs w:val="22"/>
        </w:rPr>
        <w:t>T</w:t>
      </w:r>
      <w:r w:rsidRPr="00AE5157">
        <w:rPr>
          <w:rFonts w:asciiTheme="minorHAnsi" w:hAnsiTheme="minorHAnsi" w:cstheme="minorHAnsi"/>
          <w:b/>
          <w:bCs/>
          <w:sz w:val="22"/>
          <w:szCs w:val="22"/>
        </w:rPr>
        <w:t xml:space="preserve">he </w:t>
      </w:r>
      <w:r w:rsidR="00863EEB">
        <w:rPr>
          <w:rFonts w:asciiTheme="minorHAnsi" w:hAnsiTheme="minorHAnsi" w:cstheme="minorHAnsi"/>
          <w:b/>
          <w:bCs/>
          <w:sz w:val="22"/>
          <w:szCs w:val="22"/>
        </w:rPr>
        <w:t xml:space="preserve">ID used to identify the mIAB-MT </w:t>
      </w:r>
      <w:r w:rsidR="00B73E97">
        <w:rPr>
          <w:rFonts w:asciiTheme="minorHAnsi" w:hAnsiTheme="minorHAnsi" w:cstheme="minorHAnsi"/>
          <w:b/>
          <w:bCs/>
          <w:sz w:val="22"/>
          <w:szCs w:val="22"/>
        </w:rPr>
        <w:t>i</w:t>
      </w:r>
      <w:r w:rsidR="00B31F82">
        <w:rPr>
          <w:rFonts w:asciiTheme="minorHAnsi" w:hAnsiTheme="minorHAnsi" w:cstheme="minorHAnsi"/>
          <w:b/>
          <w:bCs/>
          <w:sz w:val="22"/>
          <w:szCs w:val="22"/>
        </w:rPr>
        <w:t xml:space="preserve">s its </w:t>
      </w:r>
      <w:r w:rsidRPr="00AE5157">
        <w:rPr>
          <w:rFonts w:asciiTheme="minorHAnsi" w:hAnsiTheme="minorHAnsi" w:cstheme="minorHAnsi"/>
          <w:b/>
          <w:bCs/>
          <w:sz w:val="22"/>
          <w:szCs w:val="22"/>
        </w:rPr>
        <w:t xml:space="preserve">XnAP UE </w:t>
      </w:r>
      <w:r w:rsidR="00B31F82">
        <w:rPr>
          <w:rFonts w:asciiTheme="minorHAnsi" w:hAnsiTheme="minorHAnsi" w:cstheme="minorHAnsi"/>
          <w:b/>
          <w:bCs/>
          <w:sz w:val="22"/>
          <w:szCs w:val="22"/>
        </w:rPr>
        <w:t>ID.</w:t>
      </w:r>
      <w:r w:rsidRPr="00AE5157">
        <w:rPr>
          <w:rFonts w:asciiTheme="minorHAnsi" w:hAnsiTheme="minorHAnsi" w:cstheme="minorHAnsi"/>
          <w:b/>
          <w:bCs/>
          <w:sz w:val="22"/>
          <w:szCs w:val="22"/>
        </w:rPr>
        <w:t xml:space="preserve"> </w:t>
      </w:r>
    </w:p>
    <w:p w14:paraId="13D13BAF" w14:textId="77777777" w:rsidR="00F45748" w:rsidRDefault="00F45748" w:rsidP="006301F7">
      <w:pPr>
        <w:spacing w:before="120" w:after="0"/>
        <w:jc w:val="left"/>
        <w:rPr>
          <w:rFonts w:asciiTheme="minorHAnsi" w:hAnsiTheme="minorHAnsi" w:cstheme="minorHAnsi"/>
          <w:sz w:val="22"/>
          <w:szCs w:val="22"/>
        </w:rPr>
      </w:pPr>
    </w:p>
    <w:p w14:paraId="54C90E65" w14:textId="77777777" w:rsidR="0091047D" w:rsidRPr="003B023C" w:rsidRDefault="0091047D" w:rsidP="006301F7">
      <w:pPr>
        <w:pStyle w:val="Heading2"/>
        <w:spacing w:before="120" w:after="0"/>
        <w:rPr>
          <w:rFonts w:asciiTheme="minorHAnsi" w:hAnsiTheme="minorHAnsi" w:cstheme="minorHAnsi"/>
          <w:sz w:val="36"/>
          <w:szCs w:val="36"/>
        </w:rPr>
      </w:pPr>
      <w:r w:rsidRPr="003B023C">
        <w:rPr>
          <w:rFonts w:asciiTheme="minorHAnsi" w:hAnsiTheme="minorHAnsi" w:cstheme="minorHAnsi"/>
          <w:sz w:val="36"/>
          <w:szCs w:val="36"/>
        </w:rPr>
        <w:t>“mIAB” indication for mIAB-MT inter-donor handover</w:t>
      </w:r>
    </w:p>
    <w:p w14:paraId="403A1989" w14:textId="77777777" w:rsidR="0091047D" w:rsidRPr="003B023C" w:rsidRDefault="0091047D" w:rsidP="006301F7">
      <w:pPr>
        <w:spacing w:before="120" w:after="0"/>
        <w:jc w:val="left"/>
        <w:rPr>
          <w:rFonts w:asciiTheme="minorHAnsi" w:hAnsiTheme="minorHAnsi" w:cstheme="minorHAnsi"/>
          <w:sz w:val="22"/>
          <w:szCs w:val="22"/>
        </w:rPr>
      </w:pPr>
      <w:r w:rsidRPr="003B023C">
        <w:rPr>
          <w:rFonts w:asciiTheme="minorHAnsi" w:hAnsiTheme="minorHAnsi" w:cstheme="minorHAnsi"/>
          <w:sz w:val="22"/>
          <w:szCs w:val="22"/>
        </w:rPr>
        <w:t>A RAN3#117-bis-e agreement and a RAN3#119-bis-e TBC state the following:</w:t>
      </w:r>
    </w:p>
    <w:p w14:paraId="0FF28107" w14:textId="77777777" w:rsidR="0091047D" w:rsidRPr="003B023C" w:rsidRDefault="0091047D" w:rsidP="006301F7">
      <w:pPr>
        <w:widowControl w:val="0"/>
        <w:spacing w:before="120" w:after="0"/>
        <w:ind w:left="567" w:hanging="2"/>
        <w:jc w:val="left"/>
        <w:rPr>
          <w:rFonts w:asciiTheme="minorHAnsi" w:hAnsiTheme="minorHAnsi" w:cstheme="minorHAnsi"/>
          <w:b/>
          <w:color w:val="00B050"/>
        </w:rPr>
      </w:pPr>
      <w:r w:rsidRPr="003B023C">
        <w:rPr>
          <w:rFonts w:asciiTheme="minorHAnsi" w:hAnsiTheme="minorHAnsi" w:cstheme="minorHAnsi"/>
          <w:b/>
          <w:color w:val="00B050"/>
        </w:rPr>
        <w:t>Source donor CU of mobile IAB-MT informs the target donor CU of mobile IAB-MT that the migrating node is a mobile IAB-node, via explicit indication in XnAP HO Request message.</w:t>
      </w:r>
    </w:p>
    <w:p w14:paraId="654C9E5E" w14:textId="77777777" w:rsidR="0091047D" w:rsidRPr="00467309" w:rsidRDefault="0091047D" w:rsidP="006301F7">
      <w:pPr>
        <w:spacing w:before="120" w:after="0"/>
        <w:ind w:left="567"/>
        <w:jc w:val="left"/>
        <w:rPr>
          <w:rFonts w:asciiTheme="minorHAnsi" w:hAnsiTheme="minorHAnsi" w:cstheme="minorHAnsi"/>
          <w:b/>
          <w:bCs/>
          <w:color w:val="0070C0"/>
        </w:rPr>
      </w:pPr>
      <w:r w:rsidRPr="00467309">
        <w:rPr>
          <w:rFonts w:asciiTheme="minorHAnsi" w:hAnsiTheme="minorHAnsi" w:cstheme="minorHAnsi"/>
          <w:b/>
          <w:bCs/>
          <w:color w:val="0070C0"/>
        </w:rPr>
        <w:t>Whether explicit mIAB-node indication and/or explicit mIAB-node-authorized indication needs to be included in the HO request for the mIAB-MT, e.g., so that the target CU can perform admission control.</w:t>
      </w:r>
    </w:p>
    <w:p w14:paraId="47645829" w14:textId="77777777" w:rsidR="0091047D" w:rsidRPr="003B023C" w:rsidRDefault="0091047D" w:rsidP="006301F7">
      <w:pPr>
        <w:widowControl w:val="0"/>
        <w:overflowPunct/>
        <w:autoSpaceDE/>
        <w:autoSpaceDN/>
        <w:adjustRightInd/>
        <w:spacing w:before="120" w:after="0"/>
        <w:jc w:val="left"/>
        <w:textAlignment w:val="auto"/>
        <w:rPr>
          <w:rFonts w:asciiTheme="minorHAnsi" w:hAnsiTheme="minorHAnsi" w:cstheme="minorHAnsi"/>
          <w:sz w:val="22"/>
          <w:szCs w:val="22"/>
        </w:rPr>
      </w:pPr>
      <w:r w:rsidRPr="003B023C">
        <w:rPr>
          <w:rFonts w:asciiTheme="minorHAnsi" w:hAnsiTheme="minorHAnsi" w:cstheme="minorHAnsi"/>
          <w:sz w:val="22"/>
          <w:szCs w:val="22"/>
        </w:rPr>
        <w:t xml:space="preserve">With respect to the above agreement, we notice that the “mIAB” indication is already passed to the target </w:t>
      </w:r>
      <w:r w:rsidRPr="003B023C">
        <w:rPr>
          <w:rFonts w:asciiTheme="minorHAnsi" w:hAnsiTheme="minorHAnsi" w:cstheme="minorHAnsi"/>
          <w:sz w:val="22"/>
          <w:szCs w:val="22"/>
        </w:rPr>
        <w:lastRenderedPageBreak/>
        <w:t xml:space="preserve">node as a part of the </w:t>
      </w:r>
      <w:r w:rsidRPr="003B023C">
        <w:rPr>
          <w:rFonts w:asciiTheme="minorHAnsi" w:hAnsiTheme="minorHAnsi" w:cstheme="minorHAnsi"/>
          <w:b/>
          <w:bCs/>
          <w:sz w:val="22"/>
          <w:szCs w:val="22"/>
        </w:rPr>
        <w:t>UE capability container</w:t>
      </w:r>
      <w:r w:rsidRPr="003B023C">
        <w:rPr>
          <w:rFonts w:asciiTheme="minorHAnsi" w:hAnsiTheme="minorHAnsi" w:cstheme="minorHAnsi"/>
          <w:sz w:val="22"/>
          <w:szCs w:val="22"/>
        </w:rPr>
        <w:t>. Meanwhile, RAN2 decided the following at the RAN2#121-bis-e meeting:</w:t>
      </w:r>
    </w:p>
    <w:p w14:paraId="6F96F8D4" w14:textId="77777777" w:rsidR="0091047D" w:rsidRPr="00E766E8" w:rsidRDefault="0091047D" w:rsidP="006301F7">
      <w:pPr>
        <w:widowControl w:val="0"/>
        <w:overflowPunct/>
        <w:autoSpaceDE/>
        <w:autoSpaceDN/>
        <w:adjustRightInd/>
        <w:spacing w:before="120" w:after="0"/>
        <w:ind w:left="567"/>
        <w:jc w:val="left"/>
        <w:textAlignment w:val="auto"/>
        <w:rPr>
          <w:rFonts w:cs="Arial"/>
          <w:sz w:val="22"/>
          <w:szCs w:val="22"/>
        </w:rPr>
      </w:pPr>
      <w:r w:rsidRPr="00E766E8">
        <w:rPr>
          <w:rStyle w:val="ui-provider"/>
          <w:rFonts w:eastAsia="Calibri" w:cs="Arial"/>
        </w:rPr>
        <w:t>R2 clarifies that A donor broadcasting the “supporting mobile-IAB” indication first checks the UE capability of an IAB node before configuring child nodes for the IAB node or sending a handover request for the node, no impact to RAN2 TS. </w:t>
      </w:r>
    </w:p>
    <w:p w14:paraId="0DD4D85A" w14:textId="009A1478" w:rsidR="0091047D" w:rsidRPr="003B023C" w:rsidRDefault="0091047D" w:rsidP="006301F7">
      <w:pPr>
        <w:widowControl w:val="0"/>
        <w:overflowPunct/>
        <w:autoSpaceDE/>
        <w:autoSpaceDN/>
        <w:adjustRightInd/>
        <w:spacing w:before="120" w:after="0"/>
        <w:jc w:val="left"/>
        <w:textAlignment w:val="auto"/>
        <w:rPr>
          <w:rFonts w:asciiTheme="minorHAnsi" w:hAnsiTheme="minorHAnsi" w:cstheme="minorHAnsi"/>
          <w:sz w:val="22"/>
          <w:szCs w:val="22"/>
        </w:rPr>
      </w:pPr>
      <w:r w:rsidRPr="003B023C">
        <w:rPr>
          <w:rFonts w:asciiTheme="minorHAnsi" w:hAnsiTheme="minorHAnsi" w:cstheme="minorHAnsi"/>
          <w:sz w:val="22"/>
          <w:szCs w:val="22"/>
        </w:rPr>
        <w:t>So, according to the legacy specifications, the target</w:t>
      </w:r>
      <w:r w:rsidR="00BE3F79">
        <w:rPr>
          <w:rFonts w:asciiTheme="minorHAnsi" w:hAnsiTheme="minorHAnsi" w:cstheme="minorHAnsi"/>
          <w:sz w:val="22"/>
          <w:szCs w:val="22"/>
        </w:rPr>
        <w:t xml:space="preserve"> donor CU</w:t>
      </w:r>
      <w:r w:rsidRPr="003B023C">
        <w:rPr>
          <w:rFonts w:asciiTheme="minorHAnsi" w:hAnsiTheme="minorHAnsi" w:cstheme="minorHAnsi"/>
          <w:sz w:val="22"/>
          <w:szCs w:val="22"/>
        </w:rPr>
        <w:t xml:space="preserve"> will read UE the capability, and it can reject the mIAB-MT HO if it does not support </w:t>
      </w:r>
      <w:r w:rsidR="00F1577C" w:rsidRPr="003B023C">
        <w:rPr>
          <w:rFonts w:asciiTheme="minorHAnsi" w:hAnsiTheme="minorHAnsi" w:cstheme="minorHAnsi"/>
          <w:sz w:val="22"/>
          <w:szCs w:val="22"/>
        </w:rPr>
        <w:t>mIAB-</w:t>
      </w:r>
      <w:r w:rsidRPr="003B023C">
        <w:rPr>
          <w:rFonts w:asciiTheme="minorHAnsi" w:hAnsiTheme="minorHAnsi" w:cstheme="minorHAnsi"/>
          <w:sz w:val="22"/>
          <w:szCs w:val="22"/>
        </w:rPr>
        <w:t xml:space="preserve">nodes. </w:t>
      </w:r>
      <w:r w:rsidR="0082463F" w:rsidRPr="003B023C">
        <w:rPr>
          <w:rFonts w:asciiTheme="minorHAnsi" w:hAnsiTheme="minorHAnsi" w:cstheme="minorHAnsi"/>
          <w:sz w:val="22"/>
          <w:szCs w:val="22"/>
        </w:rPr>
        <w:t xml:space="preserve">In other words, the target </w:t>
      </w:r>
      <w:r w:rsidR="00BE3F79">
        <w:rPr>
          <w:rFonts w:asciiTheme="minorHAnsi" w:hAnsiTheme="minorHAnsi" w:cstheme="minorHAnsi"/>
          <w:sz w:val="22"/>
          <w:szCs w:val="22"/>
        </w:rPr>
        <w:t>donor CU will</w:t>
      </w:r>
      <w:r w:rsidR="0082463F" w:rsidRPr="003B023C">
        <w:rPr>
          <w:rFonts w:asciiTheme="minorHAnsi" w:hAnsiTheme="minorHAnsi" w:cstheme="minorHAnsi"/>
          <w:sz w:val="22"/>
          <w:szCs w:val="22"/>
        </w:rPr>
        <w:t xml:space="preserve"> read UE capabilities </w:t>
      </w:r>
      <w:r w:rsidR="00A57BEA">
        <w:rPr>
          <w:rFonts w:asciiTheme="minorHAnsi" w:hAnsiTheme="minorHAnsi" w:cstheme="minorHAnsi"/>
          <w:sz w:val="22"/>
          <w:szCs w:val="22"/>
        </w:rPr>
        <w:t>to be ab</w:t>
      </w:r>
      <w:r w:rsidR="00FB64A3">
        <w:rPr>
          <w:rFonts w:asciiTheme="minorHAnsi" w:hAnsiTheme="minorHAnsi" w:cstheme="minorHAnsi"/>
          <w:sz w:val="22"/>
          <w:szCs w:val="22"/>
        </w:rPr>
        <w:t>l</w:t>
      </w:r>
      <w:r w:rsidR="00A57BEA">
        <w:rPr>
          <w:rFonts w:asciiTheme="minorHAnsi" w:hAnsiTheme="minorHAnsi" w:cstheme="minorHAnsi"/>
          <w:sz w:val="22"/>
          <w:szCs w:val="22"/>
        </w:rPr>
        <w:t>e</w:t>
      </w:r>
      <w:r w:rsidR="0082463F" w:rsidRPr="003B023C">
        <w:rPr>
          <w:rFonts w:asciiTheme="minorHAnsi" w:hAnsiTheme="minorHAnsi" w:cstheme="minorHAnsi"/>
          <w:sz w:val="22"/>
          <w:szCs w:val="22"/>
        </w:rPr>
        <w:t xml:space="preserve"> </w:t>
      </w:r>
      <w:r w:rsidR="0082463F" w:rsidRPr="003B023C">
        <w:rPr>
          <w:rFonts w:asciiTheme="minorHAnsi" w:hAnsiTheme="minorHAnsi" w:cstheme="minorHAnsi"/>
          <w:sz w:val="22"/>
          <w:szCs w:val="22"/>
        </w:rPr>
        <w:t xml:space="preserve">to prepare the HO command. </w:t>
      </w:r>
      <w:r w:rsidRPr="003B023C">
        <w:rPr>
          <w:rFonts w:asciiTheme="minorHAnsi" w:hAnsiTheme="minorHAnsi" w:cstheme="minorHAnsi"/>
          <w:sz w:val="22"/>
          <w:szCs w:val="22"/>
        </w:rPr>
        <w:t xml:space="preserve">Hence, </w:t>
      </w:r>
      <w:r w:rsidRPr="000C00CF">
        <w:rPr>
          <w:rFonts w:asciiTheme="minorHAnsi" w:hAnsiTheme="minorHAnsi" w:cstheme="minorHAnsi"/>
          <w:b/>
          <w:bCs/>
          <w:sz w:val="22"/>
          <w:szCs w:val="22"/>
        </w:rPr>
        <w:t>there is no need for an explicit XnAP “mIAB indication” IE</w:t>
      </w:r>
      <w:r w:rsidRPr="003B023C">
        <w:rPr>
          <w:rFonts w:asciiTheme="minorHAnsi" w:hAnsiTheme="minorHAnsi" w:cstheme="minorHAnsi"/>
          <w:sz w:val="22"/>
          <w:szCs w:val="22"/>
        </w:rPr>
        <w:t xml:space="preserve">. A similar discussion in the </w:t>
      </w:r>
      <w:proofErr w:type="spellStart"/>
      <w:r w:rsidRPr="003B023C">
        <w:rPr>
          <w:rFonts w:asciiTheme="minorHAnsi" w:hAnsiTheme="minorHAnsi" w:cstheme="minorHAnsi"/>
          <w:sz w:val="22"/>
          <w:szCs w:val="22"/>
        </w:rPr>
        <w:t>RedCap</w:t>
      </w:r>
      <w:proofErr w:type="spellEnd"/>
      <w:r w:rsidRPr="003B023C">
        <w:rPr>
          <w:rFonts w:asciiTheme="minorHAnsi" w:hAnsiTheme="minorHAnsi" w:cstheme="minorHAnsi"/>
          <w:sz w:val="22"/>
          <w:szCs w:val="22"/>
        </w:rPr>
        <w:t xml:space="preserve"> context had the same conclusion.</w:t>
      </w:r>
    </w:p>
    <w:p w14:paraId="397CA793" w14:textId="03334739" w:rsidR="0091047D" w:rsidRDefault="0091047D" w:rsidP="006301F7">
      <w:pPr>
        <w:widowControl w:val="0"/>
        <w:overflowPunct/>
        <w:autoSpaceDE/>
        <w:autoSpaceDN/>
        <w:adjustRightInd/>
        <w:spacing w:before="120" w:after="0"/>
        <w:jc w:val="left"/>
        <w:textAlignment w:val="auto"/>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sidR="004D3DCD">
        <w:rPr>
          <w:rFonts w:asciiTheme="minorHAnsi" w:hAnsiTheme="minorHAnsi" w:cstheme="minorHAnsi"/>
          <w:b/>
          <w:bCs/>
          <w:sz w:val="22"/>
          <w:szCs w:val="22"/>
        </w:rPr>
        <w:t>5</w:t>
      </w:r>
      <w:r w:rsidRPr="003B023C">
        <w:rPr>
          <w:rFonts w:asciiTheme="minorHAnsi" w:hAnsiTheme="minorHAnsi" w:cstheme="minorHAnsi"/>
          <w:b/>
          <w:bCs/>
          <w:sz w:val="22"/>
          <w:szCs w:val="22"/>
        </w:rPr>
        <w:t>: The target</w:t>
      </w:r>
      <w:r w:rsidR="003145FE">
        <w:rPr>
          <w:rFonts w:asciiTheme="minorHAnsi" w:hAnsiTheme="minorHAnsi" w:cstheme="minorHAnsi"/>
          <w:b/>
          <w:bCs/>
          <w:sz w:val="22"/>
          <w:szCs w:val="22"/>
        </w:rPr>
        <w:t xml:space="preserve"> donor CU </w:t>
      </w:r>
      <w:r w:rsidRPr="003B023C">
        <w:rPr>
          <w:rFonts w:asciiTheme="minorHAnsi" w:hAnsiTheme="minorHAnsi" w:cstheme="minorHAnsi"/>
          <w:b/>
          <w:bCs/>
          <w:sz w:val="22"/>
          <w:szCs w:val="22"/>
        </w:rPr>
        <w:t>for mIAB-MT handover is informed about</w:t>
      </w:r>
      <w:r w:rsidR="003145FE">
        <w:rPr>
          <w:rFonts w:asciiTheme="minorHAnsi" w:hAnsiTheme="minorHAnsi" w:cstheme="minorHAnsi"/>
          <w:b/>
          <w:bCs/>
          <w:sz w:val="22"/>
          <w:szCs w:val="22"/>
        </w:rPr>
        <w:t xml:space="preserve"> the mIAB-MT’s</w:t>
      </w:r>
      <w:r w:rsidRPr="003B023C">
        <w:rPr>
          <w:rFonts w:asciiTheme="minorHAnsi" w:hAnsiTheme="minorHAnsi" w:cstheme="minorHAnsi"/>
          <w:b/>
          <w:bCs/>
          <w:sz w:val="22"/>
          <w:szCs w:val="22"/>
        </w:rPr>
        <w:t xml:space="preserve"> “mIAB” capability by means of the UE capability container.</w:t>
      </w:r>
    </w:p>
    <w:p w14:paraId="7A03E252" w14:textId="77777777" w:rsidR="00E766E8" w:rsidRDefault="00E766E8" w:rsidP="006301F7">
      <w:pPr>
        <w:widowControl w:val="0"/>
        <w:overflowPunct/>
        <w:autoSpaceDE/>
        <w:autoSpaceDN/>
        <w:adjustRightInd/>
        <w:spacing w:before="120" w:after="0"/>
        <w:jc w:val="left"/>
        <w:textAlignment w:val="auto"/>
        <w:rPr>
          <w:rFonts w:asciiTheme="minorHAnsi" w:hAnsiTheme="minorHAnsi" w:cstheme="minorHAnsi"/>
          <w:b/>
          <w:bCs/>
          <w:sz w:val="22"/>
          <w:szCs w:val="22"/>
        </w:rPr>
      </w:pPr>
    </w:p>
    <w:p w14:paraId="2E39AE74" w14:textId="5ABF3FC7" w:rsidR="00E766E8" w:rsidRPr="003B023C" w:rsidRDefault="00E766E8" w:rsidP="006301F7">
      <w:pPr>
        <w:pStyle w:val="Heading2"/>
        <w:spacing w:before="120" w:after="0"/>
        <w:rPr>
          <w:rFonts w:asciiTheme="minorHAnsi" w:hAnsiTheme="minorHAnsi" w:cstheme="minorHAnsi"/>
          <w:sz w:val="36"/>
          <w:szCs w:val="36"/>
        </w:rPr>
      </w:pPr>
      <w:r w:rsidRPr="003B023C">
        <w:rPr>
          <w:rFonts w:asciiTheme="minorHAnsi" w:hAnsiTheme="minorHAnsi" w:cstheme="minorHAnsi"/>
          <w:sz w:val="36"/>
          <w:szCs w:val="36"/>
        </w:rPr>
        <w:t xml:space="preserve">NGAP support for IAB-node </w:t>
      </w:r>
      <w:proofErr w:type="gramStart"/>
      <w:r w:rsidRPr="003B023C">
        <w:rPr>
          <w:rFonts w:asciiTheme="minorHAnsi" w:hAnsiTheme="minorHAnsi" w:cstheme="minorHAnsi"/>
          <w:sz w:val="36"/>
          <w:szCs w:val="36"/>
        </w:rPr>
        <w:t>mobility</w:t>
      </w:r>
      <w:proofErr w:type="gramEnd"/>
      <w:r w:rsidRPr="003B023C">
        <w:rPr>
          <w:rFonts w:asciiTheme="minorHAnsi" w:hAnsiTheme="minorHAnsi" w:cstheme="minorHAnsi"/>
          <w:sz w:val="36"/>
          <w:szCs w:val="36"/>
        </w:rPr>
        <w:t xml:space="preserve"> </w:t>
      </w:r>
    </w:p>
    <w:p w14:paraId="75E655CE" w14:textId="77777777" w:rsidR="00E766E8" w:rsidRPr="003B023C" w:rsidRDefault="00E766E8" w:rsidP="006301F7">
      <w:pPr>
        <w:spacing w:before="120" w:after="0"/>
        <w:jc w:val="left"/>
        <w:rPr>
          <w:rFonts w:asciiTheme="minorHAnsi" w:hAnsiTheme="minorHAnsi" w:cstheme="minorHAnsi"/>
          <w:bCs/>
          <w:sz w:val="22"/>
          <w:szCs w:val="22"/>
        </w:rPr>
      </w:pPr>
      <w:r w:rsidRPr="003B023C">
        <w:rPr>
          <w:rFonts w:asciiTheme="minorHAnsi" w:hAnsiTheme="minorHAnsi" w:cstheme="minorHAnsi"/>
          <w:bCs/>
          <w:sz w:val="22"/>
          <w:szCs w:val="22"/>
        </w:rPr>
        <w:t>A RAN3#119 agreement and a RAN3#120 TBC state the following:</w:t>
      </w:r>
    </w:p>
    <w:p w14:paraId="2076AC7C" w14:textId="77777777" w:rsidR="00E766E8" w:rsidRPr="003B023C" w:rsidRDefault="00E766E8" w:rsidP="006301F7">
      <w:pPr>
        <w:widowControl w:val="0"/>
        <w:spacing w:before="120" w:after="0"/>
        <w:ind w:left="567"/>
        <w:jc w:val="left"/>
        <w:rPr>
          <w:rFonts w:asciiTheme="minorHAnsi" w:hAnsiTheme="minorHAnsi" w:cstheme="minorHAnsi"/>
          <w:b/>
          <w:color w:val="00B050"/>
        </w:rPr>
      </w:pPr>
      <w:r w:rsidRPr="003B023C">
        <w:rPr>
          <w:rFonts w:asciiTheme="minorHAnsi" w:hAnsiTheme="minorHAnsi" w:cstheme="minorHAnsi"/>
          <w:b/>
          <w:color w:val="00B050"/>
        </w:rPr>
        <w:t xml:space="preserve">For scenarios without Xn, RAN3 to investigate whether IAB-related Xn </w:t>
      </w:r>
      <w:proofErr w:type="spellStart"/>
      <w:r w:rsidRPr="003B023C">
        <w:rPr>
          <w:rFonts w:asciiTheme="minorHAnsi" w:hAnsiTheme="minorHAnsi" w:cstheme="minorHAnsi"/>
          <w:b/>
          <w:color w:val="00B050"/>
        </w:rPr>
        <w:t>signaling</w:t>
      </w:r>
      <w:proofErr w:type="spellEnd"/>
      <w:r w:rsidRPr="003B023C">
        <w:rPr>
          <w:rFonts w:asciiTheme="minorHAnsi" w:hAnsiTheme="minorHAnsi" w:cstheme="minorHAnsi"/>
          <w:b/>
          <w:color w:val="00B050"/>
        </w:rPr>
        <w:t xml:space="preserve"> for partial migration and DU migration can be carried via NG using a container to avoid the impact on the AMF.</w:t>
      </w:r>
    </w:p>
    <w:p w14:paraId="03C3D336" w14:textId="77777777" w:rsidR="00E766E8" w:rsidRPr="002D0669" w:rsidRDefault="00E766E8" w:rsidP="006301F7">
      <w:pPr>
        <w:spacing w:before="120" w:after="0"/>
        <w:ind w:left="567"/>
        <w:rPr>
          <w:rFonts w:asciiTheme="minorHAnsi" w:hAnsiTheme="minorHAnsi" w:cstheme="minorHAnsi"/>
          <w:b/>
          <w:bCs/>
          <w:color w:val="0070C0"/>
          <w:szCs w:val="22"/>
        </w:rPr>
      </w:pPr>
      <w:r w:rsidRPr="002D0669">
        <w:rPr>
          <w:rFonts w:asciiTheme="minorHAnsi" w:hAnsiTheme="minorHAnsi" w:cstheme="minorHAnsi"/>
          <w:b/>
          <w:bCs/>
          <w:color w:val="0070C0"/>
          <w:szCs w:val="22"/>
        </w:rPr>
        <w:t>To be continued:</w:t>
      </w:r>
    </w:p>
    <w:p w14:paraId="0A8A8102" w14:textId="77777777" w:rsidR="00E766E8" w:rsidRPr="002D0669" w:rsidRDefault="00E766E8" w:rsidP="006301F7">
      <w:pPr>
        <w:spacing w:before="120" w:after="0"/>
        <w:ind w:left="567"/>
        <w:rPr>
          <w:rFonts w:asciiTheme="minorHAnsi" w:hAnsiTheme="minorHAnsi" w:cstheme="minorHAnsi"/>
          <w:b/>
          <w:bCs/>
          <w:color w:val="0070C0"/>
          <w:szCs w:val="22"/>
        </w:rPr>
      </w:pPr>
      <w:r w:rsidRPr="002D0669">
        <w:rPr>
          <w:rFonts w:asciiTheme="minorHAnsi" w:hAnsiTheme="minorHAnsi" w:cstheme="minorHAnsi"/>
          <w:b/>
          <w:bCs/>
          <w:color w:val="0070C0"/>
          <w:szCs w:val="22"/>
        </w:rPr>
        <w:t xml:space="preserve">RAN3 to introduce NGAP inter-gNB information exchange procedure(s) for exchange of IAB TMM messages and IAB Resource Coordination </w:t>
      </w:r>
      <w:proofErr w:type="gramStart"/>
      <w:r w:rsidRPr="002D0669">
        <w:rPr>
          <w:rFonts w:asciiTheme="minorHAnsi" w:hAnsiTheme="minorHAnsi" w:cstheme="minorHAnsi"/>
          <w:b/>
          <w:bCs/>
          <w:color w:val="0070C0"/>
          <w:szCs w:val="22"/>
        </w:rPr>
        <w:t>messages</w:t>
      </w:r>
      <w:proofErr w:type="gramEnd"/>
    </w:p>
    <w:p w14:paraId="7E83DAA7" w14:textId="77777777" w:rsidR="00E766E8" w:rsidRPr="002D0669" w:rsidRDefault="00E766E8" w:rsidP="006301F7">
      <w:pPr>
        <w:spacing w:before="120" w:after="0"/>
        <w:ind w:left="567"/>
        <w:rPr>
          <w:rFonts w:asciiTheme="minorHAnsi" w:hAnsiTheme="minorHAnsi" w:cstheme="minorHAnsi"/>
          <w:b/>
          <w:bCs/>
          <w:color w:val="0070C0"/>
          <w:szCs w:val="22"/>
        </w:rPr>
      </w:pPr>
      <w:r w:rsidRPr="002D0669">
        <w:rPr>
          <w:rFonts w:asciiTheme="minorHAnsi" w:hAnsiTheme="minorHAnsi" w:cstheme="minorHAnsi"/>
          <w:b/>
          <w:bCs/>
          <w:color w:val="0070C0"/>
          <w:szCs w:val="22"/>
        </w:rPr>
        <w:t>RAN3 to decide whether this procedure is generic, i.e., it can carry any information, or IAB-specific, i.e., limited to IAB-specific purposes.</w:t>
      </w:r>
    </w:p>
    <w:p w14:paraId="7135144F" w14:textId="7119C31C" w:rsidR="00271E5E" w:rsidRDefault="00E766E8" w:rsidP="006301F7">
      <w:pPr>
        <w:widowControl w:val="0"/>
        <w:spacing w:before="120" w:after="0"/>
        <w:ind w:firstLine="6"/>
        <w:jc w:val="left"/>
        <w:rPr>
          <w:rFonts w:asciiTheme="minorHAnsi" w:hAnsiTheme="minorHAnsi" w:cstheme="minorHAnsi"/>
          <w:bCs/>
          <w:sz w:val="22"/>
          <w:szCs w:val="22"/>
          <w:lang w:eastAsia="en-US"/>
        </w:rPr>
      </w:pPr>
      <w:r w:rsidRPr="003B023C">
        <w:rPr>
          <w:rFonts w:asciiTheme="minorHAnsi" w:hAnsiTheme="minorHAnsi" w:cstheme="minorHAnsi"/>
          <w:bCs/>
          <w:sz w:val="22"/>
          <w:szCs w:val="22"/>
          <w:lang w:eastAsia="en-US"/>
        </w:rPr>
        <w:t xml:space="preserve">With </w:t>
      </w:r>
      <w:r w:rsidR="00CF5679">
        <w:rPr>
          <w:rFonts w:asciiTheme="minorHAnsi" w:hAnsiTheme="minorHAnsi" w:cstheme="minorHAnsi"/>
          <w:bCs/>
          <w:sz w:val="22"/>
          <w:szCs w:val="22"/>
          <w:lang w:eastAsia="en-US"/>
        </w:rPr>
        <w:t xml:space="preserve">respect </w:t>
      </w:r>
      <w:r w:rsidR="00271E5E">
        <w:rPr>
          <w:rFonts w:asciiTheme="minorHAnsi" w:hAnsiTheme="minorHAnsi" w:cstheme="minorHAnsi"/>
          <w:bCs/>
          <w:sz w:val="22"/>
          <w:szCs w:val="22"/>
          <w:lang w:eastAsia="en-US"/>
        </w:rPr>
        <w:t>to NGAP support for IAB-node mobility, the following procedures are foreseen:</w:t>
      </w:r>
    </w:p>
    <w:p w14:paraId="1CE655A8" w14:textId="706034F9" w:rsidR="00271E5E" w:rsidRDefault="00271E5E" w:rsidP="006301F7">
      <w:pPr>
        <w:pStyle w:val="ListParagraph"/>
        <w:widowControl w:val="0"/>
        <w:numPr>
          <w:ilvl w:val="0"/>
          <w:numId w:val="39"/>
        </w:numPr>
        <w:spacing w:before="120" w:after="0"/>
        <w:contextualSpacing w:val="0"/>
        <w:jc w:val="left"/>
        <w:rPr>
          <w:rFonts w:asciiTheme="minorHAnsi" w:hAnsiTheme="minorHAnsi" w:cstheme="minorHAnsi"/>
          <w:bCs/>
          <w:sz w:val="22"/>
          <w:szCs w:val="22"/>
          <w:lang w:eastAsia="en-US"/>
        </w:rPr>
      </w:pPr>
      <w:r w:rsidRPr="00C67113">
        <w:rPr>
          <w:rFonts w:asciiTheme="minorHAnsi" w:hAnsiTheme="minorHAnsi" w:cstheme="minorHAnsi"/>
          <w:b/>
          <w:sz w:val="22"/>
          <w:szCs w:val="22"/>
          <w:lang w:eastAsia="en-US"/>
        </w:rPr>
        <w:t>NG-based mIAB-MT HO</w:t>
      </w:r>
      <w:r w:rsidR="009D5769">
        <w:rPr>
          <w:rFonts w:asciiTheme="minorHAnsi" w:hAnsiTheme="minorHAnsi" w:cstheme="minorHAnsi"/>
          <w:bCs/>
          <w:sz w:val="22"/>
          <w:szCs w:val="22"/>
          <w:lang w:eastAsia="en-US"/>
        </w:rPr>
        <w:t xml:space="preserve">, </w:t>
      </w:r>
      <w:r w:rsidR="008C09CC">
        <w:rPr>
          <w:rFonts w:asciiTheme="minorHAnsi" w:hAnsiTheme="minorHAnsi" w:cstheme="minorHAnsi"/>
          <w:bCs/>
          <w:sz w:val="22"/>
          <w:szCs w:val="22"/>
          <w:lang w:eastAsia="en-US"/>
        </w:rPr>
        <w:t>to</w:t>
      </w:r>
      <w:r w:rsidR="005918BD">
        <w:rPr>
          <w:rFonts w:asciiTheme="minorHAnsi" w:hAnsiTheme="minorHAnsi" w:cstheme="minorHAnsi"/>
          <w:bCs/>
          <w:sz w:val="22"/>
          <w:szCs w:val="22"/>
          <w:lang w:eastAsia="en-US"/>
        </w:rPr>
        <w:t xml:space="preserve"> support partial migration of mIAB-node. T</w:t>
      </w:r>
      <w:r w:rsidR="009D5769">
        <w:rPr>
          <w:rFonts w:asciiTheme="minorHAnsi" w:hAnsiTheme="minorHAnsi" w:cstheme="minorHAnsi"/>
          <w:bCs/>
          <w:sz w:val="22"/>
          <w:szCs w:val="22"/>
          <w:lang w:eastAsia="en-US"/>
        </w:rPr>
        <w:t>he existing NG-based HO procedure for UEs</w:t>
      </w:r>
      <w:r w:rsidR="005918BD">
        <w:rPr>
          <w:rFonts w:asciiTheme="minorHAnsi" w:hAnsiTheme="minorHAnsi" w:cstheme="minorHAnsi"/>
          <w:bCs/>
          <w:sz w:val="22"/>
          <w:szCs w:val="22"/>
          <w:lang w:eastAsia="en-US"/>
        </w:rPr>
        <w:t xml:space="preserve"> can be used as a baseline</w:t>
      </w:r>
      <w:r w:rsidR="009D5769">
        <w:rPr>
          <w:rFonts w:asciiTheme="minorHAnsi" w:hAnsiTheme="minorHAnsi" w:cstheme="minorHAnsi"/>
          <w:bCs/>
          <w:sz w:val="22"/>
          <w:szCs w:val="22"/>
          <w:lang w:eastAsia="en-US"/>
        </w:rPr>
        <w:t>.</w:t>
      </w:r>
    </w:p>
    <w:p w14:paraId="616A2C56" w14:textId="4A90C973" w:rsidR="009D5769" w:rsidRPr="00C67113" w:rsidRDefault="00B839CE" w:rsidP="006301F7">
      <w:pPr>
        <w:pStyle w:val="ListParagraph"/>
        <w:widowControl w:val="0"/>
        <w:numPr>
          <w:ilvl w:val="0"/>
          <w:numId w:val="39"/>
        </w:numPr>
        <w:spacing w:before="120" w:after="0"/>
        <w:contextualSpacing w:val="0"/>
        <w:jc w:val="left"/>
        <w:rPr>
          <w:rFonts w:asciiTheme="minorHAnsi" w:hAnsiTheme="minorHAnsi" w:cstheme="minorHAnsi"/>
          <w:b/>
          <w:sz w:val="22"/>
          <w:szCs w:val="22"/>
          <w:lang w:eastAsia="en-US"/>
        </w:rPr>
      </w:pPr>
      <w:r w:rsidRPr="00C67113">
        <w:rPr>
          <w:rFonts w:asciiTheme="minorHAnsi" w:hAnsiTheme="minorHAnsi" w:cstheme="minorHAnsi"/>
          <w:b/>
          <w:sz w:val="22"/>
          <w:szCs w:val="22"/>
          <w:lang w:eastAsia="en-US"/>
        </w:rPr>
        <w:t>NG-based TMM</w:t>
      </w:r>
      <w:r w:rsidR="00C67113">
        <w:rPr>
          <w:rFonts w:asciiTheme="minorHAnsi" w:hAnsiTheme="minorHAnsi" w:cstheme="minorHAnsi"/>
          <w:b/>
          <w:sz w:val="22"/>
          <w:szCs w:val="22"/>
          <w:lang w:eastAsia="en-US"/>
        </w:rPr>
        <w:t xml:space="preserve">, </w:t>
      </w:r>
      <w:r w:rsidR="00C67113">
        <w:rPr>
          <w:rFonts w:asciiTheme="minorHAnsi" w:hAnsiTheme="minorHAnsi" w:cstheme="minorHAnsi"/>
          <w:bCs/>
          <w:sz w:val="22"/>
          <w:szCs w:val="22"/>
          <w:lang w:eastAsia="en-US"/>
        </w:rPr>
        <w:t>which</w:t>
      </w:r>
      <w:r w:rsidR="009A0C22">
        <w:rPr>
          <w:rFonts w:asciiTheme="minorHAnsi" w:hAnsiTheme="minorHAnsi" w:cstheme="minorHAnsi"/>
          <w:bCs/>
          <w:sz w:val="22"/>
          <w:szCs w:val="22"/>
          <w:lang w:eastAsia="en-US"/>
        </w:rPr>
        <w:t xml:space="preserve"> can be supported by </w:t>
      </w:r>
      <w:r w:rsidR="00946BAB">
        <w:rPr>
          <w:rFonts w:asciiTheme="minorHAnsi" w:hAnsiTheme="minorHAnsi" w:cstheme="minorHAnsi"/>
          <w:bCs/>
          <w:sz w:val="22"/>
          <w:szCs w:val="22"/>
          <w:lang w:eastAsia="en-US"/>
        </w:rPr>
        <w:t>carrying the TMM messages in NGAP containers.</w:t>
      </w:r>
      <w:r w:rsidR="00C67113">
        <w:rPr>
          <w:rFonts w:asciiTheme="minorHAnsi" w:hAnsiTheme="minorHAnsi" w:cstheme="minorHAnsi"/>
          <w:bCs/>
          <w:sz w:val="22"/>
          <w:szCs w:val="22"/>
          <w:lang w:eastAsia="en-US"/>
        </w:rPr>
        <w:t xml:space="preserve"> </w:t>
      </w:r>
    </w:p>
    <w:p w14:paraId="236829F6" w14:textId="085BA462" w:rsidR="00E766E8" w:rsidRPr="003B023C" w:rsidRDefault="00E766E8" w:rsidP="006301F7">
      <w:pPr>
        <w:widowControl w:val="0"/>
        <w:spacing w:before="120" w:after="0"/>
        <w:ind w:firstLine="6"/>
        <w:jc w:val="left"/>
        <w:rPr>
          <w:rFonts w:asciiTheme="minorHAnsi" w:hAnsiTheme="minorHAnsi" w:cstheme="minorHAnsi"/>
          <w:bCs/>
          <w:sz w:val="22"/>
          <w:szCs w:val="22"/>
          <w:lang w:eastAsia="en-US"/>
        </w:rPr>
      </w:pPr>
      <w:r w:rsidRPr="003B023C">
        <w:rPr>
          <w:rFonts w:asciiTheme="minorHAnsi" w:hAnsiTheme="minorHAnsi" w:cstheme="minorHAnsi"/>
          <w:bCs/>
          <w:sz w:val="22"/>
          <w:szCs w:val="22"/>
          <w:lang w:eastAsia="en-US"/>
        </w:rPr>
        <w:t>For</w:t>
      </w:r>
      <w:r w:rsidR="00A45E2D">
        <w:rPr>
          <w:rFonts w:asciiTheme="minorHAnsi" w:hAnsiTheme="minorHAnsi" w:cstheme="minorHAnsi"/>
          <w:bCs/>
          <w:sz w:val="22"/>
          <w:szCs w:val="22"/>
          <w:lang w:eastAsia="en-US"/>
        </w:rPr>
        <w:t xml:space="preserve"> mIAB-DU </w:t>
      </w:r>
      <w:r w:rsidRPr="003B023C">
        <w:rPr>
          <w:rFonts w:asciiTheme="minorHAnsi" w:hAnsiTheme="minorHAnsi" w:cstheme="minorHAnsi"/>
          <w:bCs/>
          <w:sz w:val="22"/>
          <w:szCs w:val="22"/>
          <w:lang w:eastAsia="en-US"/>
        </w:rPr>
        <w:t xml:space="preserve">migration, </w:t>
      </w:r>
      <w:r w:rsidR="006707D0">
        <w:rPr>
          <w:rFonts w:asciiTheme="minorHAnsi" w:hAnsiTheme="minorHAnsi" w:cstheme="minorHAnsi"/>
          <w:bCs/>
          <w:sz w:val="22"/>
          <w:szCs w:val="22"/>
          <w:lang w:eastAsia="en-US"/>
        </w:rPr>
        <w:t>as</w:t>
      </w:r>
      <w:r w:rsidRPr="003B023C">
        <w:rPr>
          <w:rFonts w:asciiTheme="minorHAnsi" w:hAnsiTheme="minorHAnsi" w:cstheme="minorHAnsi"/>
          <w:bCs/>
          <w:sz w:val="22"/>
          <w:szCs w:val="22"/>
          <w:lang w:eastAsia="en-US"/>
        </w:rPr>
        <w:t xml:space="preserve"> agreed for the XnAP scenario, the mIAB-DU’s source CU indicates the “contact details” of the target CU to the mIAB-DU. After that, the F1 connection</w:t>
      </w:r>
      <w:r w:rsidR="00005A75">
        <w:rPr>
          <w:rFonts w:asciiTheme="minorHAnsi" w:hAnsiTheme="minorHAnsi" w:cstheme="minorHAnsi"/>
          <w:bCs/>
          <w:sz w:val="22"/>
          <w:szCs w:val="22"/>
          <w:lang w:eastAsia="en-US"/>
        </w:rPr>
        <w:t xml:space="preserve"> towards the target CU</w:t>
      </w:r>
      <w:r w:rsidRPr="003B023C">
        <w:rPr>
          <w:rFonts w:asciiTheme="minorHAnsi" w:hAnsiTheme="minorHAnsi" w:cstheme="minorHAnsi"/>
          <w:bCs/>
          <w:sz w:val="22"/>
          <w:szCs w:val="22"/>
          <w:lang w:eastAsia="en-US"/>
        </w:rPr>
        <w:t xml:space="preserve"> is established, and the target CU can initiate the IAB TMM procedure towards the donor CU serving the mIAB-MT. If the Rel-17 XnAP IAB TMM procedures are ported to the NGAP, and if the mIAB-DU’s source and target CU receive the necessary information </w:t>
      </w:r>
      <w:r w:rsidRPr="003B023C">
        <w:rPr>
          <w:rFonts w:asciiTheme="minorHAnsi" w:hAnsiTheme="minorHAnsi" w:cstheme="minorHAnsi"/>
          <w:b/>
          <w:sz w:val="22"/>
          <w:szCs w:val="22"/>
          <w:u w:val="single"/>
          <w:lang w:eastAsia="en-US"/>
        </w:rPr>
        <w:t>directly from the mIAB-node</w:t>
      </w:r>
      <w:r w:rsidRPr="003B023C">
        <w:rPr>
          <w:rFonts w:asciiTheme="minorHAnsi" w:hAnsiTheme="minorHAnsi" w:cstheme="minorHAnsi"/>
          <w:bCs/>
          <w:sz w:val="22"/>
          <w:szCs w:val="22"/>
          <w:lang w:eastAsia="en-US"/>
        </w:rPr>
        <w:t xml:space="preserve"> (i.e., from their respective logical mIAB-DUs), the mIAB-DU migration in the absence of XnAP connectivity incurs no additional NGAP impact. </w:t>
      </w:r>
    </w:p>
    <w:p w14:paraId="550AD372" w14:textId="6AE127C2" w:rsidR="00E71F9D" w:rsidRPr="003B023C" w:rsidRDefault="00E71F9D" w:rsidP="006301F7">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6-1</w:t>
      </w:r>
      <w:r w:rsidRPr="003B023C">
        <w:rPr>
          <w:rFonts w:asciiTheme="minorHAnsi" w:hAnsiTheme="minorHAnsi" w:cstheme="minorHAnsi"/>
          <w:b/>
          <w:sz w:val="22"/>
          <w:szCs w:val="22"/>
        </w:rPr>
        <w:t xml:space="preserve">: </w:t>
      </w:r>
      <w:r>
        <w:rPr>
          <w:rFonts w:asciiTheme="minorHAnsi" w:hAnsiTheme="minorHAnsi" w:cstheme="minorHAnsi"/>
          <w:b/>
          <w:sz w:val="22"/>
          <w:szCs w:val="22"/>
        </w:rPr>
        <w:t>Support the NG-base</w:t>
      </w:r>
      <w:r w:rsidR="00F037BF">
        <w:rPr>
          <w:rFonts w:asciiTheme="minorHAnsi" w:hAnsiTheme="minorHAnsi" w:cstheme="minorHAnsi"/>
          <w:b/>
          <w:sz w:val="22"/>
          <w:szCs w:val="22"/>
        </w:rPr>
        <w:t>d</w:t>
      </w:r>
      <w:r>
        <w:rPr>
          <w:rFonts w:asciiTheme="minorHAnsi" w:hAnsiTheme="minorHAnsi" w:cstheme="minorHAnsi"/>
          <w:b/>
          <w:sz w:val="22"/>
          <w:szCs w:val="22"/>
        </w:rPr>
        <w:t xml:space="preserve"> mIAB-MT HO and </w:t>
      </w:r>
      <w:r w:rsidRPr="003B023C">
        <w:rPr>
          <w:rFonts w:asciiTheme="minorHAnsi" w:hAnsiTheme="minorHAnsi" w:cstheme="minorHAnsi"/>
          <w:b/>
          <w:sz w:val="22"/>
          <w:szCs w:val="22"/>
        </w:rPr>
        <w:t>TMM procedure</w:t>
      </w:r>
      <w:r w:rsidR="00F037BF">
        <w:rPr>
          <w:rFonts w:asciiTheme="minorHAnsi" w:hAnsiTheme="minorHAnsi" w:cstheme="minorHAnsi"/>
          <w:b/>
          <w:sz w:val="22"/>
          <w:szCs w:val="22"/>
        </w:rPr>
        <w:t>s</w:t>
      </w:r>
      <w:r w:rsidRPr="003B023C">
        <w:rPr>
          <w:rFonts w:asciiTheme="minorHAnsi" w:hAnsiTheme="minorHAnsi" w:cstheme="minorHAnsi"/>
          <w:b/>
          <w:sz w:val="22"/>
          <w:szCs w:val="22"/>
          <w:lang w:eastAsia="en-US"/>
        </w:rPr>
        <w:t>.</w:t>
      </w:r>
    </w:p>
    <w:p w14:paraId="6E1E8E6B" w14:textId="4B5BEB1B" w:rsidR="00E766E8" w:rsidRPr="003B023C" w:rsidRDefault="00E766E8" w:rsidP="006301F7">
      <w:pPr>
        <w:spacing w:before="120" w:after="0"/>
        <w:jc w:val="left"/>
        <w:rPr>
          <w:rFonts w:asciiTheme="minorHAnsi" w:hAnsiTheme="minorHAnsi" w:cstheme="minorHAnsi"/>
          <w:b/>
          <w:sz w:val="22"/>
          <w:szCs w:val="22"/>
          <w:lang w:eastAsia="en-US"/>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6-</w:t>
      </w:r>
      <w:r w:rsidR="00E71F9D">
        <w:rPr>
          <w:rFonts w:asciiTheme="minorHAnsi" w:hAnsiTheme="minorHAnsi" w:cstheme="minorHAnsi"/>
          <w:b/>
          <w:sz w:val="22"/>
          <w:szCs w:val="22"/>
        </w:rPr>
        <w:t>2</w:t>
      </w:r>
      <w:r w:rsidRPr="003B023C">
        <w:rPr>
          <w:rFonts w:asciiTheme="minorHAnsi" w:hAnsiTheme="minorHAnsi" w:cstheme="minorHAnsi"/>
          <w:b/>
          <w:sz w:val="22"/>
          <w:szCs w:val="22"/>
        </w:rPr>
        <w:t xml:space="preserve">: In the absence of </w:t>
      </w:r>
      <w:r w:rsidRPr="003B023C">
        <w:rPr>
          <w:rFonts w:asciiTheme="minorHAnsi" w:hAnsiTheme="minorHAnsi" w:cstheme="minorHAnsi"/>
          <w:b/>
          <w:sz w:val="22"/>
          <w:szCs w:val="22"/>
          <w:lang w:eastAsia="en-US"/>
        </w:rPr>
        <w:t>XnAP connectivity, t</w:t>
      </w:r>
      <w:r w:rsidRPr="003B023C">
        <w:rPr>
          <w:rFonts w:asciiTheme="minorHAnsi" w:hAnsiTheme="minorHAnsi" w:cstheme="minorHAnsi"/>
          <w:b/>
          <w:sz w:val="22"/>
          <w:szCs w:val="22"/>
        </w:rPr>
        <w:t>he mIAB-</w:t>
      </w:r>
      <w:r w:rsidR="00011B2B">
        <w:rPr>
          <w:rFonts w:asciiTheme="minorHAnsi" w:hAnsiTheme="minorHAnsi" w:cstheme="minorHAnsi"/>
          <w:b/>
          <w:sz w:val="22"/>
          <w:szCs w:val="22"/>
        </w:rPr>
        <w:t>DU’s (target)</w:t>
      </w:r>
      <w:r w:rsidR="00901FBE">
        <w:rPr>
          <w:rFonts w:asciiTheme="minorHAnsi" w:hAnsiTheme="minorHAnsi" w:cstheme="minorHAnsi"/>
          <w:b/>
          <w:sz w:val="22"/>
          <w:szCs w:val="22"/>
        </w:rPr>
        <w:t xml:space="preserve"> CU</w:t>
      </w:r>
      <w:r w:rsidRPr="003B023C">
        <w:rPr>
          <w:rFonts w:asciiTheme="minorHAnsi" w:hAnsiTheme="minorHAnsi" w:cstheme="minorHAnsi"/>
          <w:b/>
          <w:sz w:val="22"/>
          <w:szCs w:val="22"/>
        </w:rPr>
        <w:t xml:space="preserve"> can receive the </w:t>
      </w:r>
      <w:r w:rsidR="00F031C4">
        <w:rPr>
          <w:rFonts w:asciiTheme="minorHAnsi" w:hAnsiTheme="minorHAnsi" w:cstheme="minorHAnsi"/>
          <w:b/>
          <w:sz w:val="22"/>
          <w:szCs w:val="22"/>
        </w:rPr>
        <w:t xml:space="preserve">gNB ID of the mIAB-MT’s </w:t>
      </w:r>
      <w:r w:rsidR="005C6B26">
        <w:rPr>
          <w:rFonts w:asciiTheme="minorHAnsi" w:hAnsiTheme="minorHAnsi" w:cstheme="minorHAnsi"/>
          <w:b/>
          <w:sz w:val="22"/>
          <w:szCs w:val="22"/>
        </w:rPr>
        <w:t xml:space="preserve">CU and the mIAB-MT’s ID </w:t>
      </w:r>
      <w:r w:rsidRPr="003B023C">
        <w:rPr>
          <w:rFonts w:asciiTheme="minorHAnsi" w:hAnsiTheme="minorHAnsi" w:cstheme="minorHAnsi"/>
          <w:b/>
          <w:sz w:val="22"/>
          <w:szCs w:val="22"/>
        </w:rPr>
        <w:t xml:space="preserve">from the </w:t>
      </w:r>
      <w:r w:rsidRPr="003B023C">
        <w:rPr>
          <w:rFonts w:asciiTheme="minorHAnsi" w:hAnsiTheme="minorHAnsi" w:cstheme="minorHAnsi"/>
          <w:b/>
          <w:sz w:val="22"/>
          <w:szCs w:val="22"/>
          <w:lang w:eastAsia="en-US"/>
        </w:rPr>
        <w:t>mIAB-node’s logical mIAB-DU.</w:t>
      </w:r>
    </w:p>
    <w:p w14:paraId="06DF64A4" w14:textId="77777777" w:rsidR="001E0A3E" w:rsidRPr="003B023C" w:rsidRDefault="001E0A3E" w:rsidP="006301F7">
      <w:pPr>
        <w:widowControl w:val="0"/>
        <w:overflowPunct/>
        <w:autoSpaceDE/>
        <w:autoSpaceDN/>
        <w:adjustRightInd/>
        <w:spacing w:before="120" w:after="0"/>
        <w:jc w:val="left"/>
        <w:textAlignment w:val="auto"/>
        <w:rPr>
          <w:rFonts w:asciiTheme="minorHAnsi" w:hAnsiTheme="minorHAnsi" w:cstheme="minorHAnsi"/>
          <w:b/>
          <w:bCs/>
          <w:sz w:val="22"/>
          <w:szCs w:val="22"/>
        </w:rPr>
      </w:pPr>
    </w:p>
    <w:p w14:paraId="740CFF6F" w14:textId="77777777" w:rsidR="00A7693F" w:rsidRPr="00BE0D25" w:rsidRDefault="00A7693F" w:rsidP="00E415F3">
      <w:pPr>
        <w:pStyle w:val="Heading1"/>
        <w:spacing w:before="120" w:after="0"/>
        <w:rPr>
          <w:rFonts w:asciiTheme="minorHAnsi" w:hAnsiTheme="minorHAnsi" w:cstheme="minorHAnsi"/>
          <w:sz w:val="40"/>
        </w:rPr>
      </w:pPr>
      <w:r w:rsidRPr="00BE0D25">
        <w:rPr>
          <w:rFonts w:asciiTheme="minorHAnsi" w:hAnsiTheme="minorHAnsi" w:cstheme="minorHAnsi"/>
          <w:sz w:val="40"/>
        </w:rPr>
        <w:t>Conclusion</w:t>
      </w:r>
    </w:p>
    <w:p w14:paraId="31B02994" w14:textId="0E007542" w:rsidR="00A7693F" w:rsidRPr="00BE0D25" w:rsidRDefault="00A7693F" w:rsidP="00E415F3">
      <w:pPr>
        <w:spacing w:before="120" w:after="0"/>
        <w:jc w:val="left"/>
        <w:rPr>
          <w:rFonts w:asciiTheme="minorHAnsi" w:hAnsiTheme="minorHAnsi" w:cstheme="minorHAnsi"/>
          <w:b/>
          <w:bCs/>
          <w:sz w:val="22"/>
          <w:szCs w:val="22"/>
        </w:rPr>
      </w:pPr>
      <w:r w:rsidRPr="00BE0D25">
        <w:rPr>
          <w:rFonts w:asciiTheme="minorHAnsi" w:hAnsiTheme="minorHAnsi" w:cstheme="minorHAnsi"/>
          <w:sz w:val="22"/>
        </w:rPr>
        <w:t xml:space="preserve">This paper </w:t>
      </w:r>
      <w:r w:rsidRPr="00BE0D25">
        <w:rPr>
          <w:rFonts w:asciiTheme="minorHAnsi" w:hAnsiTheme="minorHAnsi" w:cstheme="minorHAnsi"/>
          <w:sz w:val="22"/>
          <w:szCs w:val="22"/>
        </w:rPr>
        <w:t xml:space="preserve">discusses the IAB-node mobility procedure. The following is </w:t>
      </w:r>
      <w:r w:rsidR="00E70D43">
        <w:rPr>
          <w:rFonts w:asciiTheme="minorHAnsi" w:hAnsiTheme="minorHAnsi" w:cstheme="minorHAnsi"/>
          <w:sz w:val="22"/>
          <w:szCs w:val="22"/>
        </w:rPr>
        <w:t xml:space="preserve">observed and </w:t>
      </w:r>
      <w:r w:rsidRPr="00BE0D25">
        <w:rPr>
          <w:rFonts w:asciiTheme="minorHAnsi" w:hAnsiTheme="minorHAnsi" w:cstheme="minorHAnsi"/>
          <w:sz w:val="22"/>
          <w:szCs w:val="22"/>
        </w:rPr>
        <w:t>proposed:</w:t>
      </w:r>
    </w:p>
    <w:p w14:paraId="1625A4A4" w14:textId="77777777" w:rsidR="008619F5" w:rsidRPr="008619F5" w:rsidRDefault="008619F5" w:rsidP="002F664B">
      <w:pPr>
        <w:widowControl w:val="0"/>
        <w:spacing w:before="120" w:after="0"/>
        <w:ind w:firstLine="6"/>
        <w:jc w:val="left"/>
        <w:rPr>
          <w:rFonts w:asciiTheme="minorHAnsi" w:hAnsiTheme="minorHAnsi" w:cstheme="minorHAnsi"/>
          <w:b/>
          <w:sz w:val="22"/>
          <w:szCs w:val="22"/>
          <w:u w:val="single"/>
        </w:rPr>
      </w:pPr>
      <w:r w:rsidRPr="008619F5">
        <w:rPr>
          <w:rFonts w:asciiTheme="minorHAnsi" w:hAnsiTheme="minorHAnsi" w:cstheme="minorHAnsi"/>
          <w:b/>
          <w:sz w:val="22"/>
          <w:szCs w:val="22"/>
          <w:u w:val="single"/>
        </w:rPr>
        <w:t>Handling of OAM connectivity for mIAB-nodes</w:t>
      </w:r>
    </w:p>
    <w:p w14:paraId="65ABDC09" w14:textId="77777777" w:rsidR="00C01348" w:rsidRPr="00EC6663" w:rsidRDefault="00C01348" w:rsidP="00C01348">
      <w:pPr>
        <w:widowControl w:val="0"/>
        <w:spacing w:before="120" w:after="0"/>
        <w:ind w:firstLine="6"/>
        <w:jc w:val="left"/>
        <w:rPr>
          <w:rFonts w:asciiTheme="minorHAnsi" w:hAnsiTheme="minorHAnsi" w:cstheme="minorHAnsi"/>
          <w:b/>
          <w:sz w:val="22"/>
          <w:szCs w:val="22"/>
          <w:lang w:eastAsia="en-US"/>
        </w:rPr>
      </w:pPr>
      <w:r w:rsidRPr="00EC6663">
        <w:rPr>
          <w:rFonts w:asciiTheme="minorHAnsi" w:hAnsiTheme="minorHAnsi" w:cstheme="minorHAnsi"/>
          <w:b/>
          <w:sz w:val="22"/>
          <w:szCs w:val="22"/>
          <w:lang w:eastAsia="en-US"/>
        </w:rPr>
        <w:t>Proposal 1: Agree the TP for mIAB BL CR for TS 38.401 presented in the Annex.</w:t>
      </w:r>
    </w:p>
    <w:p w14:paraId="79AE7812" w14:textId="77777777" w:rsidR="002F664B" w:rsidRDefault="002F664B" w:rsidP="002F664B">
      <w:pPr>
        <w:widowControl w:val="0"/>
        <w:spacing w:before="120" w:after="0"/>
        <w:ind w:firstLine="6"/>
        <w:jc w:val="left"/>
        <w:rPr>
          <w:rFonts w:asciiTheme="minorHAnsi" w:hAnsiTheme="minorHAnsi" w:cstheme="minorHAnsi"/>
          <w:b/>
          <w:sz w:val="22"/>
          <w:szCs w:val="22"/>
          <w:u w:val="single"/>
        </w:rPr>
      </w:pPr>
    </w:p>
    <w:p w14:paraId="259DF820" w14:textId="0257B459" w:rsidR="008619F5" w:rsidRPr="008619F5" w:rsidRDefault="008619F5" w:rsidP="002F664B">
      <w:pPr>
        <w:widowControl w:val="0"/>
        <w:spacing w:before="120" w:after="0"/>
        <w:ind w:firstLine="6"/>
        <w:jc w:val="left"/>
        <w:rPr>
          <w:rFonts w:asciiTheme="minorHAnsi" w:hAnsiTheme="minorHAnsi" w:cstheme="minorHAnsi"/>
          <w:b/>
          <w:sz w:val="22"/>
          <w:szCs w:val="22"/>
          <w:u w:val="single"/>
        </w:rPr>
      </w:pPr>
      <w:r w:rsidRPr="008619F5">
        <w:rPr>
          <w:rFonts w:asciiTheme="minorHAnsi" w:hAnsiTheme="minorHAnsi" w:cstheme="minorHAnsi"/>
          <w:b/>
          <w:sz w:val="22"/>
          <w:szCs w:val="22"/>
          <w:u w:val="single"/>
        </w:rPr>
        <w:t>Handling of mIAB-node (de-)authorization and de-registration</w:t>
      </w:r>
    </w:p>
    <w:p w14:paraId="48598977" w14:textId="77777777" w:rsidR="00C01348" w:rsidRPr="005A0305" w:rsidRDefault="00C01348" w:rsidP="00C01348">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lastRenderedPageBreak/>
        <w:t>Proposal 2-1: The mIAB-MT’s donor CU can inform the mIAB-DU’s donor CU about the mIAB-node’s authorization status (“authorized” or “not authorized”) by using the existing XnAP IAB Transport Migration Modification procedure.</w:t>
      </w:r>
    </w:p>
    <w:p w14:paraId="2DFB6935" w14:textId="77777777" w:rsidR="00C01348" w:rsidRPr="005A0305" w:rsidRDefault="00C01348" w:rsidP="00C01348">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Proposal 2-2: In case there is no XnAP connectivity between the mIAB-MT’s donor CU and the mIAB-DU’s donor CU, the mIAB-node’s authorization status is conveyed by means of NGAP signalling for TMM.</w:t>
      </w:r>
    </w:p>
    <w:p w14:paraId="127FFEDD" w14:textId="77777777" w:rsidR="00C01348" w:rsidRPr="005A0305" w:rsidRDefault="00C01348" w:rsidP="00C01348">
      <w:pPr>
        <w:spacing w:before="120" w:after="0"/>
        <w:jc w:val="left"/>
        <w:rPr>
          <w:rFonts w:asciiTheme="minorHAnsi" w:hAnsiTheme="minorHAnsi" w:cstheme="minorHAnsi"/>
          <w:b/>
          <w:bCs/>
          <w:sz w:val="22"/>
          <w:szCs w:val="22"/>
        </w:rPr>
      </w:pPr>
      <w:r w:rsidRPr="005A0305">
        <w:rPr>
          <w:rFonts w:asciiTheme="minorHAnsi" w:hAnsiTheme="minorHAnsi" w:cstheme="minorHAnsi"/>
          <w:b/>
          <w:bCs/>
          <w:sz w:val="22"/>
          <w:szCs w:val="22"/>
        </w:rPr>
        <w:t xml:space="preserve">Proposal 2-3: When the mIAB-node is unauthorized, the AMF serving the mIAB-node needs to be informed that all the UEs </w:t>
      </w:r>
      <w:r>
        <w:rPr>
          <w:rFonts w:asciiTheme="minorHAnsi" w:hAnsiTheme="minorHAnsi" w:cstheme="minorHAnsi"/>
          <w:b/>
          <w:bCs/>
          <w:sz w:val="22"/>
          <w:szCs w:val="22"/>
        </w:rPr>
        <w:t xml:space="preserve">served by the mIAB-DU </w:t>
      </w:r>
      <w:r w:rsidRPr="005A0305">
        <w:rPr>
          <w:rFonts w:asciiTheme="minorHAnsi" w:hAnsiTheme="minorHAnsi" w:cstheme="minorHAnsi"/>
          <w:b/>
          <w:bCs/>
          <w:sz w:val="22"/>
          <w:szCs w:val="22"/>
        </w:rPr>
        <w:t>have been handed over elsewhere, so that the AMF can initiate the NAS-level de-registration procedure towards the mIAB-MT.</w:t>
      </w:r>
    </w:p>
    <w:p w14:paraId="22FA596D" w14:textId="77777777" w:rsidR="002F664B" w:rsidRDefault="002F664B" w:rsidP="002F664B">
      <w:pPr>
        <w:widowControl w:val="0"/>
        <w:spacing w:before="120" w:after="0"/>
        <w:ind w:firstLine="6"/>
        <w:jc w:val="left"/>
        <w:rPr>
          <w:rFonts w:asciiTheme="minorHAnsi" w:hAnsiTheme="minorHAnsi" w:cstheme="minorHAnsi"/>
          <w:b/>
          <w:sz w:val="22"/>
          <w:szCs w:val="22"/>
          <w:u w:val="single"/>
        </w:rPr>
      </w:pPr>
    </w:p>
    <w:p w14:paraId="62A28FF7" w14:textId="35413E28" w:rsidR="00E55479" w:rsidRPr="008619F5" w:rsidRDefault="00E55479" w:rsidP="002F664B">
      <w:pPr>
        <w:widowControl w:val="0"/>
        <w:spacing w:before="120" w:after="0"/>
        <w:ind w:firstLine="6"/>
        <w:jc w:val="left"/>
        <w:rPr>
          <w:rFonts w:asciiTheme="minorHAnsi" w:hAnsiTheme="minorHAnsi" w:cstheme="minorHAnsi"/>
          <w:b/>
          <w:sz w:val="22"/>
          <w:szCs w:val="22"/>
          <w:u w:val="single"/>
        </w:rPr>
      </w:pPr>
      <w:r w:rsidRPr="008619F5">
        <w:rPr>
          <w:rFonts w:asciiTheme="minorHAnsi" w:hAnsiTheme="minorHAnsi" w:cstheme="minorHAnsi"/>
          <w:b/>
          <w:sz w:val="22"/>
          <w:szCs w:val="22"/>
          <w:u w:val="single"/>
        </w:rPr>
        <w:t>Integration of mIAB-MT and mIAB-DU to different donor CUs</w:t>
      </w:r>
    </w:p>
    <w:p w14:paraId="5688D85E" w14:textId="77777777" w:rsidR="00C01348" w:rsidRPr="005A0305" w:rsidRDefault="00C01348" w:rsidP="00C01348">
      <w:pPr>
        <w:widowControl w:val="0"/>
        <w:spacing w:before="120" w:after="0"/>
        <w:jc w:val="left"/>
        <w:rPr>
          <w:rFonts w:asciiTheme="minorHAnsi" w:hAnsiTheme="minorHAnsi" w:cstheme="minorHAnsi"/>
          <w:b/>
          <w:sz w:val="22"/>
          <w:szCs w:val="22"/>
          <w:lang w:eastAsia="en-US"/>
        </w:rPr>
      </w:pPr>
      <w:r w:rsidRPr="005A0305">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3</w:t>
      </w:r>
      <w:r w:rsidRPr="005A0305">
        <w:rPr>
          <w:rFonts w:asciiTheme="minorHAnsi" w:hAnsiTheme="minorHAnsi" w:cstheme="minorHAnsi"/>
          <w:b/>
          <w:sz w:val="22"/>
          <w:szCs w:val="22"/>
          <w:lang w:eastAsia="en-US"/>
        </w:rPr>
        <w:t xml:space="preserve">-1: Turn into an agreement the WA stating that an mIAB-MT and its co-located mIAB-DU can connect to different donors when joining the network. </w:t>
      </w:r>
    </w:p>
    <w:p w14:paraId="41354A61" w14:textId="77777777" w:rsidR="00C01348" w:rsidRPr="005A0305" w:rsidRDefault="00C01348" w:rsidP="00C01348">
      <w:pPr>
        <w:spacing w:before="120" w:after="0"/>
        <w:jc w:val="left"/>
        <w:rPr>
          <w:rFonts w:asciiTheme="minorHAnsi" w:hAnsiTheme="minorHAnsi" w:cstheme="minorHAnsi"/>
          <w:b/>
          <w:sz w:val="22"/>
          <w:szCs w:val="22"/>
        </w:rPr>
      </w:pPr>
      <w:r w:rsidRPr="005A0305">
        <w:rPr>
          <w:rFonts w:asciiTheme="minorHAnsi" w:hAnsiTheme="minorHAnsi" w:cstheme="minorHAnsi"/>
          <w:b/>
          <w:sz w:val="22"/>
          <w:szCs w:val="22"/>
        </w:rPr>
        <w:t xml:space="preserve">Proposal </w:t>
      </w:r>
      <w:r>
        <w:rPr>
          <w:rFonts w:asciiTheme="minorHAnsi" w:hAnsiTheme="minorHAnsi" w:cstheme="minorHAnsi"/>
          <w:b/>
          <w:sz w:val="22"/>
          <w:szCs w:val="22"/>
        </w:rPr>
        <w:t>3</w:t>
      </w:r>
      <w:r w:rsidRPr="005A0305">
        <w:rPr>
          <w:rFonts w:asciiTheme="minorHAnsi" w:hAnsiTheme="minorHAnsi" w:cstheme="minorHAnsi"/>
          <w:b/>
          <w:sz w:val="22"/>
          <w:szCs w:val="22"/>
        </w:rPr>
        <w:t xml:space="preserve">-2: For mIAB-node integration, the mIAB-MT's donor CU can </w:t>
      </w:r>
      <w:r>
        <w:rPr>
          <w:rFonts w:asciiTheme="minorHAnsi" w:hAnsiTheme="minorHAnsi" w:cstheme="minorHAnsi"/>
          <w:b/>
          <w:sz w:val="22"/>
          <w:szCs w:val="22"/>
        </w:rPr>
        <w:t>provide</w:t>
      </w:r>
      <w:r w:rsidRPr="005A0305">
        <w:rPr>
          <w:rFonts w:asciiTheme="minorHAnsi" w:hAnsiTheme="minorHAnsi" w:cstheme="minorHAnsi"/>
          <w:b/>
          <w:sz w:val="22"/>
          <w:szCs w:val="22"/>
        </w:rPr>
        <w:t xml:space="preserve"> the mIAB-node with: 1) the donor CU for the mIAB-DU to connect to, and 2) the parameters used by the mIAB-DU to establish TNL associations, IPsec tunnels and F1 connectivity towards this selected donor CU.</w:t>
      </w:r>
    </w:p>
    <w:p w14:paraId="79CE7BAD" w14:textId="77777777" w:rsidR="002F664B" w:rsidRDefault="002F664B" w:rsidP="002F664B">
      <w:pPr>
        <w:widowControl w:val="0"/>
        <w:spacing w:before="120" w:after="0"/>
        <w:ind w:firstLine="6"/>
        <w:jc w:val="left"/>
        <w:rPr>
          <w:rFonts w:asciiTheme="minorHAnsi" w:hAnsiTheme="minorHAnsi" w:cstheme="minorHAnsi"/>
          <w:b/>
          <w:sz w:val="22"/>
          <w:szCs w:val="22"/>
          <w:u w:val="single"/>
        </w:rPr>
      </w:pPr>
    </w:p>
    <w:p w14:paraId="1EACBE23" w14:textId="79457CB7" w:rsidR="00FD15E7" w:rsidRPr="008619F5" w:rsidRDefault="00FD15E7" w:rsidP="002F664B">
      <w:pPr>
        <w:widowControl w:val="0"/>
        <w:spacing w:before="120" w:after="0"/>
        <w:ind w:firstLine="6"/>
        <w:jc w:val="left"/>
        <w:rPr>
          <w:rFonts w:asciiTheme="minorHAnsi" w:hAnsiTheme="minorHAnsi" w:cstheme="minorHAnsi"/>
          <w:b/>
          <w:sz w:val="22"/>
          <w:szCs w:val="22"/>
          <w:u w:val="single"/>
        </w:rPr>
      </w:pPr>
      <w:r w:rsidRPr="008619F5">
        <w:rPr>
          <w:rFonts w:asciiTheme="minorHAnsi" w:hAnsiTheme="minorHAnsi" w:cstheme="minorHAnsi"/>
          <w:b/>
          <w:sz w:val="22"/>
          <w:szCs w:val="22"/>
          <w:u w:val="single"/>
        </w:rPr>
        <w:t xml:space="preserve">Enabling the mIAB-DU’s donor CU to initiate TMM towards the mIAB-MT’s donor </w:t>
      </w:r>
      <w:proofErr w:type="gramStart"/>
      <w:r w:rsidRPr="008619F5">
        <w:rPr>
          <w:rFonts w:asciiTheme="minorHAnsi" w:hAnsiTheme="minorHAnsi" w:cstheme="minorHAnsi"/>
          <w:b/>
          <w:sz w:val="22"/>
          <w:szCs w:val="22"/>
          <w:u w:val="single"/>
        </w:rPr>
        <w:t>CU</w:t>
      </w:r>
      <w:proofErr w:type="gramEnd"/>
    </w:p>
    <w:p w14:paraId="3B3BBAE9" w14:textId="77777777" w:rsidR="00C6269D" w:rsidRPr="005A0305" w:rsidRDefault="00C6269D" w:rsidP="00C6269D">
      <w:pPr>
        <w:spacing w:before="120" w:after="0"/>
        <w:jc w:val="left"/>
        <w:rPr>
          <w:rFonts w:asciiTheme="minorHAnsi" w:hAnsiTheme="minorHAnsi" w:cstheme="minorHAnsi"/>
          <w:sz w:val="22"/>
          <w:szCs w:val="22"/>
        </w:rPr>
      </w:pPr>
      <w:r w:rsidRPr="005A0305">
        <w:rPr>
          <w:rFonts w:asciiTheme="minorHAnsi" w:hAnsiTheme="minorHAnsi" w:cstheme="minorHAnsi"/>
          <w:b/>
          <w:bCs/>
          <w:sz w:val="22"/>
          <w:szCs w:val="22"/>
        </w:rPr>
        <w:t xml:space="preserve">Proposal </w:t>
      </w:r>
      <w:r>
        <w:rPr>
          <w:rFonts w:asciiTheme="minorHAnsi" w:hAnsiTheme="minorHAnsi" w:cstheme="minorHAnsi"/>
          <w:b/>
          <w:bCs/>
          <w:sz w:val="22"/>
          <w:szCs w:val="22"/>
        </w:rPr>
        <w:t>4-1</w:t>
      </w:r>
      <w:r w:rsidRPr="005A0305">
        <w:rPr>
          <w:rFonts w:asciiTheme="minorHAnsi" w:hAnsiTheme="minorHAnsi" w:cstheme="minorHAnsi"/>
          <w:b/>
          <w:bCs/>
          <w:sz w:val="22"/>
          <w:szCs w:val="22"/>
        </w:rPr>
        <w:t xml:space="preserve">: </w:t>
      </w:r>
      <w:r>
        <w:rPr>
          <w:rFonts w:asciiTheme="minorHAnsi" w:hAnsiTheme="minorHAnsi" w:cstheme="minorHAnsi"/>
          <w:b/>
          <w:bCs/>
          <w:sz w:val="22"/>
          <w:szCs w:val="22"/>
        </w:rPr>
        <w:t>Fo</w:t>
      </w:r>
      <w:r w:rsidRPr="00B33483">
        <w:rPr>
          <w:rFonts w:asciiTheme="minorHAnsi" w:hAnsiTheme="minorHAnsi" w:cstheme="minorHAnsi"/>
          <w:b/>
          <w:bCs/>
          <w:sz w:val="22"/>
          <w:szCs w:val="22"/>
        </w:rPr>
        <w:t xml:space="preserve">r </w:t>
      </w:r>
      <w:r>
        <w:rPr>
          <w:rFonts w:asciiTheme="minorHAnsi" w:hAnsiTheme="minorHAnsi" w:cstheme="minorHAnsi"/>
          <w:b/>
          <w:bCs/>
          <w:sz w:val="22"/>
          <w:szCs w:val="22"/>
        </w:rPr>
        <w:t xml:space="preserve">the case of </w:t>
      </w:r>
      <w:r w:rsidRPr="00B33483">
        <w:rPr>
          <w:rFonts w:asciiTheme="minorHAnsi" w:hAnsiTheme="minorHAnsi" w:cstheme="minorHAnsi"/>
          <w:b/>
          <w:bCs/>
          <w:sz w:val="22"/>
          <w:szCs w:val="22"/>
        </w:rPr>
        <w:t xml:space="preserve">mIAB-MT </w:t>
      </w:r>
      <w:r>
        <w:rPr>
          <w:rFonts w:asciiTheme="minorHAnsi" w:hAnsiTheme="minorHAnsi" w:cstheme="minorHAnsi"/>
          <w:b/>
          <w:bCs/>
          <w:sz w:val="22"/>
          <w:szCs w:val="22"/>
        </w:rPr>
        <w:t>handover,</w:t>
      </w:r>
      <w:r w:rsidRPr="00B33483">
        <w:rPr>
          <w:rFonts w:asciiTheme="minorHAnsi" w:hAnsiTheme="minorHAnsi" w:cstheme="minorHAnsi"/>
          <w:b/>
          <w:bCs/>
          <w:sz w:val="22"/>
          <w:szCs w:val="22"/>
        </w:rPr>
        <w:t xml:space="preserve"> and the</w:t>
      </w:r>
      <w:r>
        <w:rPr>
          <w:rFonts w:asciiTheme="minorHAnsi" w:hAnsiTheme="minorHAnsi" w:cstheme="minorHAnsi"/>
          <w:b/>
          <w:bCs/>
          <w:sz w:val="22"/>
          <w:szCs w:val="22"/>
        </w:rPr>
        <w:t xml:space="preserve"> case of</w:t>
      </w:r>
      <w:r w:rsidRPr="00B33483">
        <w:rPr>
          <w:rFonts w:asciiTheme="minorHAnsi" w:hAnsiTheme="minorHAnsi" w:cstheme="minorHAnsi"/>
          <w:b/>
          <w:bCs/>
          <w:sz w:val="22"/>
          <w:szCs w:val="22"/>
        </w:rPr>
        <w:t xml:space="preserve"> integration of the mIAB-MT and the mIAB-DU to different donor </w:t>
      </w:r>
      <w:r w:rsidRPr="009E67A2">
        <w:rPr>
          <w:rFonts w:asciiTheme="minorHAnsi" w:hAnsiTheme="minorHAnsi" w:cstheme="minorHAnsi"/>
          <w:b/>
          <w:bCs/>
          <w:sz w:val="22"/>
          <w:szCs w:val="22"/>
        </w:rPr>
        <w:t xml:space="preserve">CUs, the mIAB-MT obtains its ID </w:t>
      </w:r>
      <w:r>
        <w:rPr>
          <w:rFonts w:asciiTheme="minorHAnsi" w:hAnsiTheme="minorHAnsi" w:cstheme="minorHAnsi"/>
          <w:b/>
          <w:bCs/>
          <w:sz w:val="22"/>
          <w:szCs w:val="22"/>
        </w:rPr>
        <w:t>from its</w:t>
      </w:r>
      <w:r w:rsidRPr="009E67A2">
        <w:rPr>
          <w:rFonts w:asciiTheme="minorHAnsi" w:hAnsiTheme="minorHAnsi" w:cstheme="minorHAnsi"/>
          <w:b/>
          <w:bCs/>
          <w:sz w:val="22"/>
          <w:szCs w:val="22"/>
        </w:rPr>
        <w:t xml:space="preserve"> donor CU, and then the</w:t>
      </w:r>
      <w:r>
        <w:rPr>
          <w:rFonts w:asciiTheme="minorHAnsi" w:hAnsiTheme="minorHAnsi" w:cstheme="minorHAnsi"/>
          <w:b/>
          <w:bCs/>
          <w:sz w:val="22"/>
          <w:szCs w:val="22"/>
        </w:rPr>
        <w:t xml:space="preserve"> co-locates</w:t>
      </w:r>
      <w:r w:rsidRPr="009E67A2">
        <w:rPr>
          <w:rFonts w:asciiTheme="minorHAnsi" w:hAnsiTheme="minorHAnsi" w:cstheme="minorHAnsi"/>
          <w:b/>
          <w:bCs/>
          <w:sz w:val="22"/>
          <w:szCs w:val="22"/>
        </w:rPr>
        <w:t xml:space="preserve"> mIAB-DU sends it via F1AP to its donor </w:t>
      </w:r>
      <w:r>
        <w:rPr>
          <w:rFonts w:asciiTheme="minorHAnsi" w:hAnsiTheme="minorHAnsi" w:cstheme="minorHAnsi"/>
          <w:b/>
          <w:bCs/>
          <w:sz w:val="22"/>
          <w:szCs w:val="22"/>
        </w:rPr>
        <w:t>CU, together with the gNB ID of mIAB-MT’s donor CU</w:t>
      </w:r>
      <w:r w:rsidRPr="009E67A2">
        <w:rPr>
          <w:rFonts w:asciiTheme="minorHAnsi" w:hAnsiTheme="minorHAnsi" w:cstheme="minorHAnsi"/>
          <w:b/>
          <w:bCs/>
          <w:sz w:val="22"/>
          <w:szCs w:val="22"/>
        </w:rPr>
        <w:t>.</w:t>
      </w:r>
    </w:p>
    <w:p w14:paraId="7D7E60F8" w14:textId="77777777" w:rsidR="00C6269D" w:rsidRPr="00B31F82" w:rsidRDefault="00C6269D" w:rsidP="00C6269D">
      <w:pPr>
        <w:spacing w:before="120" w:after="0"/>
        <w:jc w:val="left"/>
        <w:rPr>
          <w:rFonts w:asciiTheme="minorHAnsi" w:hAnsiTheme="minorHAnsi" w:cstheme="minorHAnsi"/>
          <w:b/>
          <w:bCs/>
          <w:sz w:val="22"/>
          <w:szCs w:val="22"/>
        </w:rPr>
      </w:pPr>
      <w:r w:rsidRPr="00B31F82">
        <w:rPr>
          <w:rFonts w:asciiTheme="minorHAnsi" w:hAnsiTheme="minorHAnsi" w:cstheme="minorHAnsi"/>
          <w:b/>
          <w:bCs/>
          <w:sz w:val="22"/>
          <w:szCs w:val="22"/>
        </w:rPr>
        <w:t xml:space="preserve">Proposal 4-2: </w:t>
      </w:r>
      <w:r>
        <w:rPr>
          <w:rFonts w:asciiTheme="minorHAnsi" w:hAnsiTheme="minorHAnsi" w:cstheme="minorHAnsi"/>
          <w:b/>
          <w:bCs/>
          <w:sz w:val="22"/>
          <w:szCs w:val="22"/>
        </w:rPr>
        <w:t>T</w:t>
      </w:r>
      <w:r w:rsidRPr="00AE5157">
        <w:rPr>
          <w:rFonts w:asciiTheme="minorHAnsi" w:hAnsiTheme="minorHAnsi" w:cstheme="minorHAnsi"/>
          <w:b/>
          <w:bCs/>
          <w:sz w:val="22"/>
          <w:szCs w:val="22"/>
        </w:rPr>
        <w:t xml:space="preserve">he </w:t>
      </w:r>
      <w:r>
        <w:rPr>
          <w:rFonts w:asciiTheme="minorHAnsi" w:hAnsiTheme="minorHAnsi" w:cstheme="minorHAnsi"/>
          <w:b/>
          <w:bCs/>
          <w:sz w:val="22"/>
          <w:szCs w:val="22"/>
        </w:rPr>
        <w:t xml:space="preserve">ID used to identify the mIAB-MT is its </w:t>
      </w:r>
      <w:r w:rsidRPr="00AE5157">
        <w:rPr>
          <w:rFonts w:asciiTheme="minorHAnsi" w:hAnsiTheme="minorHAnsi" w:cstheme="minorHAnsi"/>
          <w:b/>
          <w:bCs/>
          <w:sz w:val="22"/>
          <w:szCs w:val="22"/>
        </w:rPr>
        <w:t xml:space="preserve">XnAP UE </w:t>
      </w:r>
      <w:r>
        <w:rPr>
          <w:rFonts w:asciiTheme="minorHAnsi" w:hAnsiTheme="minorHAnsi" w:cstheme="minorHAnsi"/>
          <w:b/>
          <w:bCs/>
          <w:sz w:val="22"/>
          <w:szCs w:val="22"/>
        </w:rPr>
        <w:t>ID.</w:t>
      </w:r>
      <w:r w:rsidRPr="00AE5157">
        <w:rPr>
          <w:rFonts w:asciiTheme="minorHAnsi" w:hAnsiTheme="minorHAnsi" w:cstheme="minorHAnsi"/>
          <w:b/>
          <w:bCs/>
          <w:sz w:val="22"/>
          <w:szCs w:val="22"/>
        </w:rPr>
        <w:t xml:space="preserve"> </w:t>
      </w:r>
    </w:p>
    <w:p w14:paraId="189EECDA" w14:textId="77777777" w:rsidR="002F664B" w:rsidRDefault="002F664B" w:rsidP="002F664B">
      <w:pPr>
        <w:widowControl w:val="0"/>
        <w:spacing w:before="120" w:after="0"/>
        <w:ind w:firstLine="6"/>
        <w:jc w:val="left"/>
        <w:rPr>
          <w:rFonts w:asciiTheme="minorHAnsi" w:hAnsiTheme="minorHAnsi" w:cstheme="minorHAnsi"/>
          <w:b/>
          <w:sz w:val="22"/>
          <w:szCs w:val="22"/>
          <w:u w:val="single"/>
        </w:rPr>
      </w:pPr>
    </w:p>
    <w:p w14:paraId="2E6C3B3B" w14:textId="016B9E27" w:rsidR="008619F5" w:rsidRPr="008619F5" w:rsidRDefault="008619F5" w:rsidP="002F664B">
      <w:pPr>
        <w:widowControl w:val="0"/>
        <w:spacing w:before="120" w:after="0"/>
        <w:ind w:firstLine="6"/>
        <w:jc w:val="left"/>
        <w:rPr>
          <w:rFonts w:asciiTheme="minorHAnsi" w:hAnsiTheme="minorHAnsi" w:cstheme="minorHAnsi"/>
          <w:b/>
          <w:sz w:val="22"/>
          <w:szCs w:val="22"/>
          <w:u w:val="single"/>
        </w:rPr>
      </w:pPr>
      <w:r w:rsidRPr="008619F5">
        <w:rPr>
          <w:rFonts w:asciiTheme="minorHAnsi" w:hAnsiTheme="minorHAnsi" w:cstheme="minorHAnsi"/>
          <w:b/>
          <w:sz w:val="22"/>
          <w:szCs w:val="22"/>
          <w:u w:val="single"/>
        </w:rPr>
        <w:t>“mIAB” indication for mIAB-MT inter-donor handover</w:t>
      </w:r>
    </w:p>
    <w:p w14:paraId="31AA6A11" w14:textId="77777777" w:rsidR="00C6269D" w:rsidRDefault="00C6269D" w:rsidP="00C6269D">
      <w:pPr>
        <w:widowControl w:val="0"/>
        <w:overflowPunct/>
        <w:autoSpaceDE/>
        <w:autoSpaceDN/>
        <w:adjustRightInd/>
        <w:spacing w:before="120" w:after="0"/>
        <w:jc w:val="left"/>
        <w:textAlignment w:val="auto"/>
        <w:rPr>
          <w:rFonts w:asciiTheme="minorHAnsi" w:hAnsiTheme="minorHAnsi" w:cstheme="minorHAnsi"/>
          <w:b/>
          <w:bCs/>
          <w:sz w:val="22"/>
          <w:szCs w:val="22"/>
        </w:rPr>
      </w:pPr>
      <w:r w:rsidRPr="003B023C">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3B023C">
        <w:rPr>
          <w:rFonts w:asciiTheme="minorHAnsi" w:hAnsiTheme="minorHAnsi" w:cstheme="minorHAnsi"/>
          <w:b/>
          <w:bCs/>
          <w:sz w:val="22"/>
          <w:szCs w:val="22"/>
        </w:rPr>
        <w:t>: The target</w:t>
      </w:r>
      <w:r>
        <w:rPr>
          <w:rFonts w:asciiTheme="minorHAnsi" w:hAnsiTheme="minorHAnsi" w:cstheme="minorHAnsi"/>
          <w:b/>
          <w:bCs/>
          <w:sz w:val="22"/>
          <w:szCs w:val="22"/>
        </w:rPr>
        <w:t xml:space="preserve"> donor CU </w:t>
      </w:r>
      <w:r w:rsidRPr="003B023C">
        <w:rPr>
          <w:rFonts w:asciiTheme="minorHAnsi" w:hAnsiTheme="minorHAnsi" w:cstheme="minorHAnsi"/>
          <w:b/>
          <w:bCs/>
          <w:sz w:val="22"/>
          <w:szCs w:val="22"/>
        </w:rPr>
        <w:t>for mIAB-MT handover is informed about</w:t>
      </w:r>
      <w:r>
        <w:rPr>
          <w:rFonts w:asciiTheme="minorHAnsi" w:hAnsiTheme="minorHAnsi" w:cstheme="minorHAnsi"/>
          <w:b/>
          <w:bCs/>
          <w:sz w:val="22"/>
          <w:szCs w:val="22"/>
        </w:rPr>
        <w:t xml:space="preserve"> the mIAB-MT’s</w:t>
      </w:r>
      <w:r w:rsidRPr="003B023C">
        <w:rPr>
          <w:rFonts w:asciiTheme="minorHAnsi" w:hAnsiTheme="minorHAnsi" w:cstheme="minorHAnsi"/>
          <w:b/>
          <w:bCs/>
          <w:sz w:val="22"/>
          <w:szCs w:val="22"/>
        </w:rPr>
        <w:t xml:space="preserve"> “mIAB” capability by means of the UE capability container.</w:t>
      </w:r>
    </w:p>
    <w:p w14:paraId="7487AAEC" w14:textId="77777777" w:rsidR="002F664B" w:rsidRDefault="002F664B" w:rsidP="002F664B">
      <w:pPr>
        <w:spacing w:before="120" w:after="0"/>
        <w:jc w:val="left"/>
        <w:rPr>
          <w:rFonts w:asciiTheme="minorHAnsi" w:hAnsiTheme="minorHAnsi" w:cstheme="minorHAnsi"/>
          <w:b/>
          <w:sz w:val="22"/>
          <w:szCs w:val="22"/>
          <w:u w:val="single"/>
        </w:rPr>
      </w:pPr>
    </w:p>
    <w:p w14:paraId="5A230F27" w14:textId="23F120E5" w:rsidR="003C46CD" w:rsidRPr="002F664B" w:rsidRDefault="002F664B" w:rsidP="002F664B">
      <w:pPr>
        <w:spacing w:before="120" w:after="0"/>
        <w:jc w:val="left"/>
        <w:rPr>
          <w:rFonts w:asciiTheme="minorHAnsi" w:hAnsiTheme="minorHAnsi" w:cstheme="minorHAnsi"/>
          <w:b/>
          <w:sz w:val="22"/>
          <w:szCs w:val="22"/>
          <w:u w:val="single"/>
        </w:rPr>
      </w:pPr>
      <w:r w:rsidRPr="002F664B">
        <w:rPr>
          <w:rFonts w:asciiTheme="minorHAnsi" w:hAnsiTheme="minorHAnsi" w:cstheme="minorHAnsi"/>
          <w:b/>
          <w:sz w:val="22"/>
          <w:szCs w:val="22"/>
          <w:u w:val="single"/>
        </w:rPr>
        <w:t xml:space="preserve">NGAP support for IAB-node </w:t>
      </w:r>
      <w:proofErr w:type="gramStart"/>
      <w:r w:rsidRPr="002F664B">
        <w:rPr>
          <w:rFonts w:asciiTheme="minorHAnsi" w:hAnsiTheme="minorHAnsi" w:cstheme="minorHAnsi"/>
          <w:b/>
          <w:sz w:val="22"/>
          <w:szCs w:val="22"/>
          <w:u w:val="single"/>
        </w:rPr>
        <w:t>mobility</w:t>
      </w:r>
      <w:proofErr w:type="gramEnd"/>
    </w:p>
    <w:p w14:paraId="444DCC92" w14:textId="77777777" w:rsidR="00C6269D" w:rsidRPr="003B023C" w:rsidRDefault="00C6269D" w:rsidP="00C6269D">
      <w:pPr>
        <w:spacing w:before="120" w:after="0"/>
        <w:jc w:val="left"/>
        <w:rPr>
          <w:rFonts w:asciiTheme="minorHAnsi" w:hAnsiTheme="minorHAnsi" w:cstheme="minorHAnsi"/>
          <w:b/>
          <w:sz w:val="22"/>
          <w:szCs w:val="22"/>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6-1</w:t>
      </w:r>
      <w:r w:rsidRPr="003B023C">
        <w:rPr>
          <w:rFonts w:asciiTheme="minorHAnsi" w:hAnsiTheme="minorHAnsi" w:cstheme="minorHAnsi"/>
          <w:b/>
          <w:sz w:val="22"/>
          <w:szCs w:val="22"/>
        </w:rPr>
        <w:t xml:space="preserve">: </w:t>
      </w:r>
      <w:r>
        <w:rPr>
          <w:rFonts w:asciiTheme="minorHAnsi" w:hAnsiTheme="minorHAnsi" w:cstheme="minorHAnsi"/>
          <w:b/>
          <w:sz w:val="22"/>
          <w:szCs w:val="22"/>
        </w:rPr>
        <w:t xml:space="preserve">Support the NG-based mIAB-MT HO and </w:t>
      </w:r>
      <w:r w:rsidRPr="003B023C">
        <w:rPr>
          <w:rFonts w:asciiTheme="minorHAnsi" w:hAnsiTheme="minorHAnsi" w:cstheme="minorHAnsi"/>
          <w:b/>
          <w:sz w:val="22"/>
          <w:szCs w:val="22"/>
        </w:rPr>
        <w:t>TMM procedure</w:t>
      </w:r>
      <w:r>
        <w:rPr>
          <w:rFonts w:asciiTheme="minorHAnsi" w:hAnsiTheme="minorHAnsi" w:cstheme="minorHAnsi"/>
          <w:b/>
          <w:sz w:val="22"/>
          <w:szCs w:val="22"/>
        </w:rPr>
        <w:t>s</w:t>
      </w:r>
      <w:r w:rsidRPr="003B023C">
        <w:rPr>
          <w:rFonts w:asciiTheme="minorHAnsi" w:hAnsiTheme="minorHAnsi" w:cstheme="minorHAnsi"/>
          <w:b/>
          <w:sz w:val="22"/>
          <w:szCs w:val="22"/>
          <w:lang w:eastAsia="en-US"/>
        </w:rPr>
        <w:t>.</w:t>
      </w:r>
    </w:p>
    <w:p w14:paraId="77ADDF44" w14:textId="77777777" w:rsidR="00C6269D" w:rsidRPr="003B023C" w:rsidRDefault="00C6269D" w:rsidP="00C6269D">
      <w:pPr>
        <w:spacing w:before="120" w:after="0"/>
        <w:jc w:val="left"/>
        <w:rPr>
          <w:rFonts w:asciiTheme="minorHAnsi" w:hAnsiTheme="minorHAnsi" w:cstheme="minorHAnsi"/>
          <w:b/>
          <w:sz w:val="22"/>
          <w:szCs w:val="22"/>
          <w:lang w:eastAsia="en-US"/>
        </w:rPr>
      </w:pPr>
      <w:r w:rsidRPr="003B023C">
        <w:rPr>
          <w:rFonts w:asciiTheme="minorHAnsi" w:hAnsiTheme="minorHAnsi" w:cstheme="minorHAnsi"/>
          <w:b/>
          <w:sz w:val="22"/>
          <w:szCs w:val="22"/>
        </w:rPr>
        <w:t xml:space="preserve">Proposal </w:t>
      </w:r>
      <w:r>
        <w:rPr>
          <w:rFonts w:asciiTheme="minorHAnsi" w:hAnsiTheme="minorHAnsi" w:cstheme="minorHAnsi"/>
          <w:b/>
          <w:sz w:val="22"/>
          <w:szCs w:val="22"/>
        </w:rPr>
        <w:t>6-2</w:t>
      </w:r>
      <w:r w:rsidRPr="003B023C">
        <w:rPr>
          <w:rFonts w:asciiTheme="minorHAnsi" w:hAnsiTheme="minorHAnsi" w:cstheme="minorHAnsi"/>
          <w:b/>
          <w:sz w:val="22"/>
          <w:szCs w:val="22"/>
        </w:rPr>
        <w:t xml:space="preserve">: In the absence of </w:t>
      </w:r>
      <w:r w:rsidRPr="003B023C">
        <w:rPr>
          <w:rFonts w:asciiTheme="minorHAnsi" w:hAnsiTheme="minorHAnsi" w:cstheme="minorHAnsi"/>
          <w:b/>
          <w:sz w:val="22"/>
          <w:szCs w:val="22"/>
          <w:lang w:eastAsia="en-US"/>
        </w:rPr>
        <w:t>XnAP connectivity, t</w:t>
      </w:r>
      <w:r w:rsidRPr="003B023C">
        <w:rPr>
          <w:rFonts w:asciiTheme="minorHAnsi" w:hAnsiTheme="minorHAnsi" w:cstheme="minorHAnsi"/>
          <w:b/>
          <w:sz w:val="22"/>
          <w:szCs w:val="22"/>
        </w:rPr>
        <w:t>he mIAB-</w:t>
      </w:r>
      <w:r>
        <w:rPr>
          <w:rFonts w:asciiTheme="minorHAnsi" w:hAnsiTheme="minorHAnsi" w:cstheme="minorHAnsi"/>
          <w:b/>
          <w:sz w:val="22"/>
          <w:szCs w:val="22"/>
        </w:rPr>
        <w:t>DU’s (target) CU</w:t>
      </w:r>
      <w:r w:rsidRPr="003B023C">
        <w:rPr>
          <w:rFonts w:asciiTheme="minorHAnsi" w:hAnsiTheme="minorHAnsi" w:cstheme="minorHAnsi"/>
          <w:b/>
          <w:sz w:val="22"/>
          <w:szCs w:val="22"/>
        </w:rPr>
        <w:t xml:space="preserve"> can receive the </w:t>
      </w:r>
      <w:r>
        <w:rPr>
          <w:rFonts w:asciiTheme="minorHAnsi" w:hAnsiTheme="minorHAnsi" w:cstheme="minorHAnsi"/>
          <w:b/>
          <w:sz w:val="22"/>
          <w:szCs w:val="22"/>
        </w:rPr>
        <w:t xml:space="preserve">gNB ID of the mIAB-MT’s CU and the mIAB-MT’s ID </w:t>
      </w:r>
      <w:r w:rsidRPr="003B023C">
        <w:rPr>
          <w:rFonts w:asciiTheme="minorHAnsi" w:hAnsiTheme="minorHAnsi" w:cstheme="minorHAnsi"/>
          <w:b/>
          <w:sz w:val="22"/>
          <w:szCs w:val="22"/>
        </w:rPr>
        <w:t xml:space="preserve">from the </w:t>
      </w:r>
      <w:r w:rsidRPr="003B023C">
        <w:rPr>
          <w:rFonts w:asciiTheme="minorHAnsi" w:hAnsiTheme="minorHAnsi" w:cstheme="minorHAnsi"/>
          <w:b/>
          <w:sz w:val="22"/>
          <w:szCs w:val="22"/>
          <w:lang w:eastAsia="en-US"/>
        </w:rPr>
        <w:t>mIAB-node’s logical mIAB-DU.</w:t>
      </w:r>
    </w:p>
    <w:p w14:paraId="5E292AA0" w14:textId="77777777" w:rsidR="002F664B" w:rsidRDefault="002F664B" w:rsidP="00E70D43">
      <w:pPr>
        <w:spacing w:before="120" w:after="0"/>
        <w:jc w:val="left"/>
        <w:rPr>
          <w:rFonts w:asciiTheme="minorHAnsi" w:hAnsiTheme="minorHAnsi" w:cstheme="minorHAnsi"/>
          <w:b/>
          <w:sz w:val="22"/>
          <w:szCs w:val="22"/>
        </w:rPr>
      </w:pPr>
    </w:p>
    <w:p w14:paraId="6773EE20" w14:textId="042C42EB" w:rsidR="002807AD" w:rsidRDefault="002807AD" w:rsidP="002807AD">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t xml:space="preserve">Annex: TP for </w:t>
      </w:r>
      <w:r>
        <w:rPr>
          <w:rFonts w:asciiTheme="minorHAnsi" w:hAnsiTheme="minorHAnsi" w:cstheme="minorHAnsi"/>
          <w:sz w:val="40"/>
        </w:rPr>
        <w:t>mIAB</w:t>
      </w:r>
      <w:r w:rsidRPr="00540D02">
        <w:rPr>
          <w:rFonts w:asciiTheme="minorHAnsi" w:hAnsiTheme="minorHAnsi" w:cstheme="minorHAnsi"/>
          <w:sz w:val="40"/>
        </w:rPr>
        <w:t xml:space="preserve"> BL CR for TS 38.4</w:t>
      </w:r>
      <w:r>
        <w:rPr>
          <w:rFonts w:asciiTheme="minorHAnsi" w:hAnsiTheme="minorHAnsi" w:cstheme="minorHAnsi"/>
          <w:sz w:val="40"/>
        </w:rPr>
        <w:t>01</w:t>
      </w:r>
    </w:p>
    <w:p w14:paraId="458B9438" w14:textId="77777777" w:rsidR="002807AD" w:rsidRPr="002807AD" w:rsidRDefault="002807AD" w:rsidP="002807AD"/>
    <w:p w14:paraId="65833589" w14:textId="77777777" w:rsidR="002807AD" w:rsidRDefault="002807AD" w:rsidP="002807AD">
      <w:pPr>
        <w:jc w:val="center"/>
      </w:pPr>
      <w:r w:rsidRPr="00540D02">
        <w:rPr>
          <w:highlight w:val="yellow"/>
        </w:rPr>
        <w:t>-------------------------------------------Start of changes-------------------------------------------</w:t>
      </w:r>
    </w:p>
    <w:p w14:paraId="4752DCC3" w14:textId="77777777" w:rsidR="00900ECD" w:rsidRPr="00900ECD" w:rsidRDefault="00900ECD" w:rsidP="00900ECD">
      <w:pPr>
        <w:pStyle w:val="Heading3"/>
        <w:numPr>
          <w:ilvl w:val="0"/>
          <w:numId w:val="0"/>
        </w:numPr>
        <w:ind w:left="720" w:hanging="720"/>
        <w:rPr>
          <w:rFonts w:eastAsia="Malgun Gothic"/>
          <w:lang w:eastAsia="en-US"/>
        </w:rPr>
      </w:pPr>
      <w:bookmarkStart w:id="0" w:name="_Toc45104807"/>
      <w:bookmarkStart w:id="1" w:name="_Toc45883290"/>
      <w:bookmarkStart w:id="2" w:name="_Toc51763571"/>
      <w:bookmarkStart w:id="3" w:name="_Toc52266386"/>
      <w:bookmarkStart w:id="4" w:name="_Toc64445164"/>
      <w:bookmarkStart w:id="5" w:name="_Toc73980523"/>
      <w:bookmarkStart w:id="6" w:name="_Toc88651219"/>
      <w:bookmarkStart w:id="7" w:name="_Toc98351763"/>
      <w:bookmarkStart w:id="8" w:name="_Toc98748061"/>
      <w:bookmarkStart w:id="9" w:name="_Toc105704448"/>
      <w:bookmarkStart w:id="10" w:name="_Toc106108566"/>
      <w:bookmarkStart w:id="11" w:name="_Toc107829538"/>
      <w:bookmarkStart w:id="12" w:name="_Toc112703297"/>
      <w:bookmarkStart w:id="13"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0"/>
      <w:bookmarkEnd w:id="1"/>
      <w:bookmarkEnd w:id="2"/>
      <w:bookmarkEnd w:id="3"/>
      <w:bookmarkEnd w:id="4"/>
      <w:bookmarkEnd w:id="5"/>
      <w:bookmarkEnd w:id="6"/>
      <w:bookmarkEnd w:id="7"/>
      <w:bookmarkEnd w:id="8"/>
      <w:bookmarkEnd w:id="9"/>
      <w:bookmarkEnd w:id="10"/>
      <w:bookmarkEnd w:id="11"/>
      <w:bookmarkEnd w:id="12"/>
      <w:bookmarkEnd w:id="13"/>
    </w:p>
    <w:p w14:paraId="50EBFFBA" w14:textId="77777777" w:rsidR="00900ECD" w:rsidRPr="00900ECD" w:rsidRDefault="00900ECD" w:rsidP="00900ECD">
      <w:pPr>
        <w:pStyle w:val="NO"/>
        <w:rPr>
          <w:rFonts w:eastAsia="Malgun Gothic"/>
        </w:rPr>
      </w:pPr>
      <w:r w:rsidRPr="00900ECD">
        <w:rPr>
          <w:lang w:eastAsia="ja-JP"/>
        </w:rPr>
        <w:t>NOTE:</w:t>
      </w:r>
      <w:r w:rsidRPr="00900ECD">
        <w:rPr>
          <w:lang w:eastAsia="ja-JP"/>
        </w:rPr>
        <w:tab/>
        <w:t>The general principles and procedures described in this clause does not apply to ng-eNB.</w:t>
      </w:r>
    </w:p>
    <w:p w14:paraId="08BE6913" w14:textId="77777777" w:rsidR="00900ECD" w:rsidRPr="00F41506" w:rsidRDefault="00900ECD" w:rsidP="00900ECD">
      <w:pPr>
        <w:rPr>
          <w:rFonts w:ascii="Times New Roman" w:eastAsia="Malgun Gothic" w:hAnsi="Times New Roman"/>
        </w:rPr>
      </w:pPr>
      <w:r w:rsidRPr="00900ECD">
        <w:rPr>
          <w:rFonts w:ascii="Times New Roman" w:hAnsi="Times New Roman"/>
        </w:rPr>
        <w:t>The IAB-node receives commands, configuration data</w:t>
      </w:r>
      <w:r w:rsidRPr="00F41506">
        <w:rPr>
          <w:rFonts w:ascii="Times New Roman" w:hAnsi="Times New Roman"/>
        </w:rPr>
        <w:t xml:space="preserve"> and software downloads (</w:t>
      </w:r>
      <w:proofErr w:type="gramStart"/>
      <w:r w:rsidRPr="00F41506">
        <w:rPr>
          <w:rFonts w:ascii="Times New Roman" w:hAnsi="Times New Roman"/>
        </w:rPr>
        <w:t>e.g.</w:t>
      </w:r>
      <w:proofErr w:type="gramEnd"/>
      <w:r w:rsidRPr="00F41506">
        <w:rPr>
          <w:rFonts w:ascii="Times New Roman" w:hAnsi="Times New Roman"/>
        </w:rPr>
        <w:t xml:space="preserve">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0BD1C3F7" w14:textId="77777777" w:rsidR="00900ECD" w:rsidRPr="00F41506" w:rsidRDefault="00900ECD" w:rsidP="00900ECD">
      <w:pPr>
        <w:pStyle w:val="NO"/>
      </w:pPr>
      <w:r w:rsidRPr="00F41506">
        <w:lastRenderedPageBreak/>
        <w:t>NOTE:</w:t>
      </w:r>
      <w:r w:rsidRPr="00F41506">
        <w:tab/>
        <w:t xml:space="preserve">The transport connection between the IAB-node and its OAM may also be provided using the Backhaul IP layer by implementation. </w:t>
      </w:r>
    </w:p>
    <w:p w14:paraId="095787D7" w14:textId="77777777" w:rsidR="00900ECD" w:rsidRPr="00F41506" w:rsidRDefault="00900ECD" w:rsidP="00900ECD">
      <w:pPr>
        <w:rPr>
          <w:rFonts w:ascii="Times New Roman" w:hAnsi="Times New Roman"/>
        </w:rPr>
      </w:pPr>
      <w:r w:rsidRPr="00F41506">
        <w:rPr>
          <w:rFonts w:ascii="Times New Roman" w:hAnsi="Times New Roman"/>
        </w:rP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7E0303EA" w14:textId="77777777" w:rsidR="00900ECD" w:rsidRPr="00F41506" w:rsidRDefault="00900ECD" w:rsidP="00900ECD">
      <w:pPr>
        <w:rPr>
          <w:rFonts w:ascii="Times New Roman" w:hAnsi="Times New Roman"/>
        </w:rPr>
      </w:pPr>
      <w:r w:rsidRPr="00F41506">
        <w:rPr>
          <w:rFonts w:ascii="Times New Roman" w:hAnsi="Times New Roman"/>
        </w:rPr>
        <w:t xml:space="preserve">OAM software download to the IAB may generate larger amounts of data, but both the required data rate and the priority of this kind of traffic are much lower than in the case of alarms, </w:t>
      </w:r>
      <w:proofErr w:type="gramStart"/>
      <w:r w:rsidRPr="00F41506">
        <w:rPr>
          <w:rFonts w:ascii="Times New Roman" w:hAnsi="Times New Roman"/>
        </w:rPr>
        <w:t>commands</w:t>
      </w:r>
      <w:proofErr w:type="gramEnd"/>
      <w:r w:rsidRPr="00F41506">
        <w:rPr>
          <w:rFonts w:ascii="Times New Roman" w:hAnsi="Times New Roman"/>
        </w:rPr>
        <w:t xml:space="preserve"> and counters. </w:t>
      </w:r>
    </w:p>
    <w:p w14:paraId="54BA2CC8" w14:textId="77777777" w:rsidR="00900ECD" w:rsidRPr="00F41506" w:rsidRDefault="00900ECD" w:rsidP="00900ECD">
      <w:pPr>
        <w:rPr>
          <w:rFonts w:ascii="Times New Roman" w:hAnsi="Times New Roman"/>
        </w:rPr>
      </w:pPr>
      <w:r w:rsidRPr="00F41506">
        <w:rPr>
          <w:rFonts w:ascii="Times New Roman" w:hAnsi="Times New Roman"/>
        </w:rP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0554C967" w14:textId="77777777" w:rsidR="00900ECD" w:rsidRPr="00F41506" w:rsidRDefault="00900ECD" w:rsidP="00900ECD">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20BF389B" w14:textId="77777777" w:rsidR="00900ECD" w:rsidRDefault="00900ECD" w:rsidP="00900ECD">
      <w:pPr>
        <w:rPr>
          <w:rFonts w:ascii="Times New Roman" w:hAnsi="Times New Roman"/>
        </w:rPr>
      </w:pPr>
      <w:ins w:id="14" w:author="Ericsson User" w:date="2023-09-26T22:25:00Z">
        <w:r>
          <w:rPr>
            <w:rFonts w:ascii="Times New Roman" w:hAnsi="Times New Roman"/>
          </w:rPr>
          <w:t xml:space="preserve">The continuity of OAM connectivity needs </w:t>
        </w:r>
      </w:ins>
      <w:ins w:id="15" w:author="Ericsson User" w:date="2023-09-26T22:26:00Z">
        <w:r>
          <w:rPr>
            <w:rFonts w:ascii="Times New Roman" w:hAnsi="Times New Roman"/>
          </w:rPr>
          <w:t xml:space="preserve">to be ensured </w:t>
        </w:r>
      </w:ins>
      <w:ins w:id="16" w:author="Ericsson User" w:date="2023-09-26T22:25:00Z">
        <w:r>
          <w:rPr>
            <w:rFonts w:ascii="Times New Roman" w:hAnsi="Times New Roman"/>
          </w:rPr>
          <w:t>a</w:t>
        </w:r>
      </w:ins>
      <w:ins w:id="17" w:author="Ericsson User" w:date="2023-08-11T00:11:00Z">
        <w:r>
          <w:rPr>
            <w:rFonts w:ascii="Times New Roman" w:hAnsi="Times New Roman"/>
          </w:rPr>
          <w:t xml:space="preserve">s </w:t>
        </w:r>
      </w:ins>
      <w:ins w:id="18" w:author="Ericsson User" w:date="2023-09-26T22:25:00Z">
        <w:r>
          <w:rPr>
            <w:rFonts w:ascii="Times New Roman" w:hAnsi="Times New Roman"/>
          </w:rPr>
          <w:t>the</w:t>
        </w:r>
      </w:ins>
      <w:ins w:id="19" w:author="Ericsson User" w:date="2023-08-11T00:11:00Z">
        <w:r>
          <w:rPr>
            <w:rFonts w:ascii="Times New Roman" w:hAnsi="Times New Roman"/>
          </w:rPr>
          <w:t xml:space="preserve"> mobile IAB-node moves</w:t>
        </w:r>
      </w:ins>
      <w:ins w:id="20" w:author="Ericsson User" w:date="2023-08-11T00:12:00Z">
        <w:r>
          <w:rPr>
            <w:rFonts w:ascii="Times New Roman" w:hAnsi="Times New Roman"/>
          </w:rPr>
          <w:t xml:space="preserve"> across</w:t>
        </w:r>
      </w:ins>
      <w:ins w:id="21" w:author="Ericsson User" w:date="2023-08-11T08:16:00Z">
        <w:r>
          <w:rPr>
            <w:rFonts w:ascii="Times New Roman" w:hAnsi="Times New Roman"/>
          </w:rPr>
          <w:t xml:space="preserve"> a</w:t>
        </w:r>
      </w:ins>
      <w:ins w:id="22" w:author="Ericsson User" w:date="2023-08-11T00:12:00Z">
        <w:r>
          <w:rPr>
            <w:rFonts w:ascii="Times New Roman" w:hAnsi="Times New Roman"/>
          </w:rPr>
          <w:t xml:space="preserve"> mobile network </w:t>
        </w:r>
      </w:ins>
      <w:ins w:id="23" w:author="Ericsson User" w:date="2023-09-26T22:25:00Z">
        <w:r>
          <w:rPr>
            <w:rFonts w:ascii="Times New Roman" w:hAnsi="Times New Roman"/>
          </w:rPr>
          <w:t>and</w:t>
        </w:r>
      </w:ins>
      <w:ins w:id="24" w:author="Ericsson User" w:date="2023-08-11T00:12:00Z">
        <w:r>
          <w:rPr>
            <w:rFonts w:ascii="Times New Roman" w:hAnsi="Times New Roman"/>
          </w:rPr>
          <w:t xml:space="preserve"> travers</w:t>
        </w:r>
      </w:ins>
      <w:ins w:id="25" w:author="Ericsson User" w:date="2023-09-26T22:25:00Z">
        <w:r>
          <w:rPr>
            <w:rFonts w:ascii="Times New Roman" w:hAnsi="Times New Roman"/>
          </w:rPr>
          <w:t>es the</w:t>
        </w:r>
      </w:ins>
      <w:ins w:id="26" w:author="Ericsson User" w:date="2023-08-11T00:14:00Z">
        <w:r>
          <w:rPr>
            <w:rFonts w:ascii="Times New Roman" w:hAnsi="Times New Roman"/>
          </w:rPr>
          <w:t xml:space="preserve"> areas </w:t>
        </w:r>
      </w:ins>
      <w:ins w:id="27" w:author="Ericsson User" w:date="2023-08-11T00:16:00Z">
        <w:r>
          <w:rPr>
            <w:rFonts w:ascii="Times New Roman" w:hAnsi="Times New Roman"/>
          </w:rPr>
          <w:t>of</w:t>
        </w:r>
      </w:ins>
      <w:ins w:id="28" w:author="Ericsson User" w:date="2023-08-11T00:14:00Z">
        <w:r>
          <w:rPr>
            <w:rFonts w:ascii="Times New Roman" w:hAnsi="Times New Roman"/>
          </w:rPr>
          <w:t xml:space="preserve"> different OAM systems.</w:t>
        </w:r>
      </w:ins>
    </w:p>
    <w:p w14:paraId="62EB5106" w14:textId="77777777" w:rsidR="00900ECD" w:rsidRDefault="00900ECD" w:rsidP="00900ECD">
      <w:pPr>
        <w:rPr>
          <w:rFonts w:ascii="Times New Roman" w:hAnsi="Times New Roman"/>
        </w:rPr>
      </w:pPr>
    </w:p>
    <w:p w14:paraId="2168D01A" w14:textId="7168F261" w:rsidR="00900ECD" w:rsidRPr="00540D02" w:rsidRDefault="00900ECD" w:rsidP="00900ECD">
      <w:pPr>
        <w:jc w:val="center"/>
      </w:pPr>
      <w:r w:rsidRPr="00540D02">
        <w:rPr>
          <w:highlight w:val="yellow"/>
        </w:rPr>
        <w:t>-------------------------------------------</w:t>
      </w:r>
      <w:r>
        <w:rPr>
          <w:highlight w:val="yellow"/>
        </w:rPr>
        <w:t xml:space="preserve">Next </w:t>
      </w:r>
      <w:r w:rsidRPr="00540D02">
        <w:rPr>
          <w:highlight w:val="yellow"/>
        </w:rPr>
        <w:t>change-------------------------------------------</w:t>
      </w:r>
    </w:p>
    <w:p w14:paraId="4816896C" w14:textId="77777777" w:rsidR="00F41506" w:rsidRDefault="00F41506" w:rsidP="00F41506"/>
    <w:p w14:paraId="4D144264" w14:textId="77777777" w:rsidR="00A93D22" w:rsidRPr="00A93D22" w:rsidRDefault="00A93D22" w:rsidP="000535C9">
      <w:pPr>
        <w:keepNext/>
        <w:keepLines/>
        <w:tabs>
          <w:tab w:val="left" w:pos="737"/>
        </w:tabs>
        <w:overflowPunct/>
        <w:autoSpaceDE/>
        <w:autoSpaceDN/>
        <w:adjustRightInd/>
        <w:spacing w:before="180" w:after="180"/>
        <w:jc w:val="left"/>
        <w:textAlignment w:val="auto"/>
        <w:outlineLvl w:val="1"/>
        <w:rPr>
          <w:rFonts w:eastAsia="SimSun"/>
          <w:sz w:val="32"/>
          <w:lang w:eastAsia="en-US"/>
        </w:rPr>
      </w:pPr>
      <w:r w:rsidRPr="00A93D22">
        <w:rPr>
          <w:rFonts w:eastAsia="SimSun"/>
          <w:sz w:val="32"/>
          <w:lang w:eastAsia="en-US"/>
        </w:rPr>
        <w:t>8.YY</w:t>
      </w:r>
      <w:r w:rsidRPr="00A93D22">
        <w:rPr>
          <w:rFonts w:eastAsia="SimSun"/>
          <w:sz w:val="32"/>
          <w:lang w:eastAsia="en-US"/>
        </w:rPr>
        <w:tab/>
        <w:t>Mobile IAB migration procedures</w:t>
      </w:r>
    </w:p>
    <w:p w14:paraId="1D43D351" w14:textId="77777777" w:rsidR="00A93D22" w:rsidRPr="00A93D22" w:rsidRDefault="00A93D22" w:rsidP="000535C9">
      <w:pPr>
        <w:keepNext/>
        <w:keepLines/>
        <w:tabs>
          <w:tab w:val="left" w:pos="737"/>
        </w:tabs>
        <w:overflowPunct/>
        <w:autoSpaceDE/>
        <w:autoSpaceDN/>
        <w:adjustRightInd/>
        <w:spacing w:before="120" w:after="180"/>
        <w:jc w:val="left"/>
        <w:textAlignment w:val="auto"/>
        <w:outlineLvl w:val="2"/>
        <w:rPr>
          <w:rFonts w:eastAsia="SimSun"/>
          <w:sz w:val="28"/>
          <w:lang w:eastAsia="en-US"/>
        </w:rPr>
      </w:pPr>
      <w:r w:rsidRPr="00A93D22">
        <w:rPr>
          <w:rFonts w:eastAsia="SimSun"/>
          <w:sz w:val="28"/>
          <w:lang w:eastAsia="en-US"/>
        </w:rPr>
        <w:t>8.YY.1 Migration of mobile IAB-MT via Xn handover</w:t>
      </w:r>
    </w:p>
    <w:p w14:paraId="4E0E8DDC" w14:textId="2CE3FF5F" w:rsidR="00A93D22" w:rsidRPr="00A93D22" w:rsidRDefault="00D355BC" w:rsidP="00A93D22">
      <w:pPr>
        <w:overflowPunct/>
        <w:autoSpaceDE/>
        <w:autoSpaceDN/>
        <w:adjustRightInd/>
        <w:spacing w:after="180"/>
        <w:jc w:val="left"/>
        <w:textAlignment w:val="auto"/>
        <w:rPr>
          <w:rFonts w:ascii="Times New Roman" w:eastAsia="SimSun" w:hAnsi="Times New Roman"/>
          <w:lang w:eastAsia="en-US"/>
        </w:rPr>
      </w:pPr>
      <w:r w:rsidRPr="00D355BC">
        <w:rPr>
          <w:rFonts w:ascii="Times New Roman" w:eastAsia="SimSun" w:hAnsi="Times New Roman"/>
          <w:lang w:eastAsia="en-US"/>
        </w:rPr>
        <w:t>The mIAB-MT of a mobile IAB-node can be migrated from a source RRC-terminating IAB-donor-CU to a target RRC-terminating IAB-donor-CU using the Xn handover procedure. During this migration, the mIAB-DU co-located with the mIAB-MT is connected to an F1-terminating IAB-donor-CU, which may be the same as the source RRC-terminating IAB-donor-CU or the target RRC-terminating IAB-donor-CU</w:t>
      </w:r>
      <w:ins w:id="29" w:author="Ericsson User" w:date="2023-09-26T22:06:00Z">
        <w:r w:rsidR="00EB352B" w:rsidRPr="00EB352B">
          <w:rPr>
            <w:rFonts w:ascii="Times New Roman" w:eastAsia="SimSun" w:hAnsi="Times New Roman"/>
            <w:lang w:eastAsia="en-US"/>
          </w:rPr>
          <w:t>, or different from both the source and the target RRC-terminating IAB-donor-CU</w:t>
        </w:r>
      </w:ins>
      <w:r w:rsidR="00A93D22" w:rsidRPr="00A93D22">
        <w:rPr>
          <w:rFonts w:ascii="Times New Roman" w:eastAsia="SimSun" w:hAnsi="Times New Roman"/>
          <w:lang w:eastAsia="en-US"/>
        </w:rPr>
        <w:t>.</w:t>
      </w:r>
    </w:p>
    <w:p w14:paraId="1F651D0C" w14:textId="4398A2FF" w:rsidR="00A93D22" w:rsidRPr="00A93D22" w:rsidRDefault="004A060C" w:rsidP="00A93D22">
      <w:pPr>
        <w:overflowPunct/>
        <w:autoSpaceDE/>
        <w:autoSpaceDN/>
        <w:adjustRightInd/>
        <w:spacing w:after="180"/>
        <w:jc w:val="left"/>
        <w:textAlignment w:val="auto"/>
        <w:rPr>
          <w:rFonts w:ascii="Times New Roman" w:eastAsia="SimSun" w:hAnsi="Times New Roman"/>
          <w:lang w:eastAsia="en-US"/>
        </w:rPr>
      </w:pPr>
      <w:r w:rsidRPr="004A060C">
        <w:rPr>
          <w:rFonts w:ascii="Times New Roman" w:eastAsia="SimSun" w:hAnsi="Times New Roman"/>
          <w:lang w:eastAsia="en-US"/>
        </w:rPr>
        <w:t>Figure 8.YY.1.1-1 shows an example of mIAB-MT migration via Xn handover. In this example, the mIAB-MT is connected to the source RRC-terminating IAB-donor-CU via a source path of an IAB topology before the migration, and it is connected via a target path of a different IAB topology after the migration.</w:t>
      </w:r>
    </w:p>
    <w:p w14:paraId="05180CF6" w14:textId="77777777" w:rsidR="00A93D22" w:rsidRPr="00A93D22" w:rsidRDefault="00A93D22" w:rsidP="00A93D22">
      <w:pPr>
        <w:keepNext/>
        <w:overflowPunct/>
        <w:autoSpaceDE/>
        <w:autoSpaceDN/>
        <w:adjustRightInd/>
        <w:spacing w:after="180"/>
        <w:jc w:val="left"/>
        <w:textAlignment w:val="auto"/>
        <w:rPr>
          <w:rFonts w:ascii="Times New Roman" w:eastAsia="SimSun" w:hAnsi="Times New Roman"/>
          <w:lang w:eastAsia="en-US"/>
        </w:rPr>
      </w:pPr>
      <w:r w:rsidRPr="00A93D22">
        <w:rPr>
          <w:rFonts w:ascii="Times New Roman" w:eastAsia="SimSun" w:hAnsi="Times New Roman"/>
          <w:lang w:eastAsia="en-US"/>
        </w:rPr>
        <w:object w:dxaOrig="10546" w:dyaOrig="3712" w14:anchorId="7BD8F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68pt" o:ole="">
            <v:imagedata r:id="rId13" o:title=""/>
          </v:shape>
          <o:OLEObject Type="Embed" ProgID="Visio.Drawing.15" ShapeID="_x0000_i1025" DrawAspect="Content" ObjectID="_1757443948" r:id="rId14"/>
        </w:object>
      </w:r>
    </w:p>
    <w:p w14:paraId="06B5E44E" w14:textId="77777777" w:rsidR="00A93D22" w:rsidRPr="00A93D22" w:rsidRDefault="00A93D22" w:rsidP="000535C9">
      <w:pPr>
        <w:keepLines/>
        <w:overflowPunct/>
        <w:autoSpaceDE/>
        <w:autoSpaceDN/>
        <w:adjustRightInd/>
        <w:spacing w:after="240"/>
        <w:jc w:val="center"/>
        <w:textAlignment w:val="auto"/>
        <w:rPr>
          <w:rFonts w:eastAsia="SimSun"/>
          <w:bCs/>
          <w:i/>
          <w:iCs/>
          <w:lang w:eastAsia="en-US"/>
        </w:rPr>
      </w:pPr>
      <w:r w:rsidRPr="00A93D22">
        <w:rPr>
          <w:rFonts w:eastAsia="SimSun"/>
          <w:b/>
          <w:bCs/>
          <w:lang w:eastAsia="en-US"/>
        </w:rPr>
        <w:t>Figure 8.YY.1.1-1: Procedure for Xn-based migration of mobile IAB-MT</w:t>
      </w:r>
    </w:p>
    <w:p w14:paraId="6DE184DF" w14:textId="77777777" w:rsidR="002A49C5" w:rsidRPr="002A49C5" w:rsidRDefault="002A49C5" w:rsidP="002A49C5">
      <w:pPr>
        <w:overflowPunct/>
        <w:autoSpaceDE/>
        <w:autoSpaceDN/>
        <w:adjustRightInd/>
        <w:spacing w:after="180"/>
        <w:ind w:left="216" w:hanging="216"/>
        <w:jc w:val="left"/>
        <w:textAlignment w:val="auto"/>
        <w:rPr>
          <w:rFonts w:ascii="Times New Roman" w:eastAsia="SimSun" w:hAnsi="Times New Roman"/>
          <w:lang w:eastAsia="en-US"/>
        </w:rPr>
      </w:pPr>
      <w:r w:rsidRPr="002A49C5">
        <w:rPr>
          <w:rFonts w:ascii="Times New Roman" w:eastAsia="SimSun" w:hAnsi="Times New Roman"/>
          <w:lang w:eastAsia="en-US"/>
        </w:rPr>
        <w:t xml:space="preserve">1. Steps 1-14 of the topology adaptation procedure of Section 8.17.3.1 are performed to conduct Xn handover of the mIAB-MT from the source parent IAB-node connected to the source RRC-terminating IAB-donor-CU to the target </w:t>
      </w:r>
      <w:r w:rsidRPr="002A49C5">
        <w:rPr>
          <w:rFonts w:ascii="Times New Roman" w:eastAsia="SimSun" w:hAnsi="Times New Roman"/>
          <w:lang w:eastAsia="en-US"/>
        </w:rPr>
        <w:lastRenderedPageBreak/>
        <w:t>parent IAB-node connected to the target RRC-terminating IAB-donor-CU. In these steps, the mIAB-node corresponds to the migrating IAB-node of Section 8.17.3.1, and the mIAB-MT’s source and target RRC-terminating IAB-donor-CUs correspond to the respective source and target IAB-donor-CUs of Section 8.17.3.1.</w:t>
      </w:r>
    </w:p>
    <w:p w14:paraId="7FB35612" w14:textId="77777777" w:rsidR="002A49C5" w:rsidRPr="002A49C5" w:rsidRDefault="002A49C5" w:rsidP="002A49C5">
      <w:pPr>
        <w:overflowPunct/>
        <w:autoSpaceDE/>
        <w:autoSpaceDN/>
        <w:adjustRightInd/>
        <w:spacing w:after="180"/>
        <w:ind w:left="216" w:hanging="216"/>
        <w:jc w:val="left"/>
        <w:textAlignment w:val="auto"/>
        <w:rPr>
          <w:rFonts w:ascii="Times New Roman" w:eastAsia="SimSun" w:hAnsi="Times New Roman"/>
          <w:lang w:eastAsia="en-US"/>
        </w:rPr>
      </w:pPr>
      <w:r w:rsidRPr="002A49C5">
        <w:rPr>
          <w:rFonts w:ascii="Times New Roman" w:eastAsia="SimSun" w:hAnsi="Times New Roman"/>
          <w:lang w:eastAsia="en-US"/>
        </w:rPr>
        <w:t>2. Same as step 15 of the topology adaptation procedure of Section 8.17.3.1, where the F1-C connection between the co-located mIAB-DU and its F1-terminating IAB-donor-IAB is switched to the target path using the new TNL address information of the IAB-MT. In this step, the mIAB-node corresponds to the migrating IAB-node, and the F1-terminating IAB-donor-CU corresponds to the source IAB-donor-CU.</w:t>
      </w:r>
    </w:p>
    <w:p w14:paraId="1DF9E282" w14:textId="77777777" w:rsidR="002A49C5" w:rsidRPr="002A49C5" w:rsidRDefault="002A49C5" w:rsidP="002A49C5">
      <w:pPr>
        <w:overflowPunct/>
        <w:autoSpaceDE/>
        <w:autoSpaceDN/>
        <w:adjustRightInd/>
        <w:spacing w:after="180"/>
        <w:ind w:left="216" w:hanging="216"/>
        <w:jc w:val="left"/>
        <w:textAlignment w:val="auto"/>
        <w:rPr>
          <w:rFonts w:ascii="Times New Roman" w:eastAsia="SimSun" w:hAnsi="Times New Roman"/>
          <w:lang w:eastAsia="en-US"/>
        </w:rPr>
      </w:pPr>
      <w:r w:rsidRPr="002A49C5">
        <w:rPr>
          <w:rFonts w:ascii="Times New Roman" w:eastAsia="SimSun" w:hAnsi="Times New Roman"/>
          <w:lang w:eastAsia="en-US"/>
        </w:rPr>
        <w:t xml:space="preserve">3. The F1-terminating IAB-donor-CU obtains information about the target RRC-terminating IAB-donor-CU. </w:t>
      </w:r>
    </w:p>
    <w:p w14:paraId="16735358" w14:textId="77777777" w:rsidR="002A49C5" w:rsidRPr="002A49C5" w:rsidRDefault="002A49C5" w:rsidP="002A49C5">
      <w:pPr>
        <w:keepLines/>
        <w:overflowPunct/>
        <w:autoSpaceDE/>
        <w:autoSpaceDN/>
        <w:adjustRightInd/>
        <w:spacing w:after="180"/>
        <w:ind w:left="1135" w:hanging="851"/>
        <w:jc w:val="left"/>
        <w:textAlignment w:val="auto"/>
        <w:rPr>
          <w:rFonts w:ascii="Times New Roman" w:eastAsia="SimSun" w:hAnsi="Times New Roman"/>
          <w:color w:val="FF0000"/>
          <w:lang w:eastAsia="en-US"/>
        </w:rPr>
      </w:pPr>
      <w:r w:rsidRPr="002A49C5">
        <w:rPr>
          <w:rFonts w:ascii="Times New Roman" w:eastAsia="SimSun" w:hAnsi="Times New Roman"/>
          <w:color w:val="FF0000"/>
          <w:lang w:eastAsia="en-US"/>
        </w:rPr>
        <w:t>Editor’s NOTE: FFS the procedure used for sending this information from the source RRC-terminating IAB-donor-CU and further details on the content of this information.</w:t>
      </w:r>
    </w:p>
    <w:p w14:paraId="615120B2" w14:textId="77777777" w:rsidR="002A49C5" w:rsidRPr="002A49C5" w:rsidRDefault="002A49C5" w:rsidP="002A49C5">
      <w:pPr>
        <w:keepLines/>
        <w:overflowPunct/>
        <w:autoSpaceDE/>
        <w:autoSpaceDN/>
        <w:adjustRightInd/>
        <w:spacing w:after="180"/>
        <w:ind w:left="1135" w:hanging="851"/>
        <w:jc w:val="left"/>
        <w:textAlignment w:val="auto"/>
        <w:rPr>
          <w:rFonts w:ascii="Times New Roman" w:eastAsia="SimSun" w:hAnsi="Times New Roman"/>
          <w:color w:val="FF0000"/>
          <w:lang w:eastAsia="en-US"/>
        </w:rPr>
      </w:pPr>
      <w:r w:rsidRPr="002A49C5">
        <w:rPr>
          <w:rFonts w:ascii="Times New Roman" w:eastAsia="SimSun" w:hAnsi="Times New Roman"/>
          <w:color w:val="FF0000"/>
          <w:lang w:eastAsia="en-US"/>
        </w:rPr>
        <w:t>Editor’s NOTE: FFS if this information includes the mIAB-MT’s XnAP UE ID generated by the target RRC-terminating</w:t>
      </w:r>
      <w:r w:rsidRPr="002A49C5">
        <w:rPr>
          <w:rFonts w:ascii="Times New Roman" w:eastAsia="SimSun" w:hAnsi="Times New Roman" w:hint="eastAsia"/>
          <w:color w:val="FF0000"/>
          <w:lang w:val="en-US"/>
        </w:rPr>
        <w:t xml:space="preserve"> </w:t>
      </w:r>
      <w:r w:rsidRPr="002A49C5">
        <w:rPr>
          <w:rFonts w:ascii="Times New Roman" w:eastAsia="SimSun" w:hAnsi="Times New Roman"/>
          <w:color w:val="FF0000"/>
          <w:lang w:eastAsia="en-US"/>
        </w:rPr>
        <w:t xml:space="preserve">IAB-donor-CU </w:t>
      </w:r>
      <w:r w:rsidRPr="002A49C5">
        <w:rPr>
          <w:rFonts w:ascii="Times New Roman" w:eastAsia="SimSun" w:hAnsi="Times New Roman" w:hint="eastAsia"/>
          <w:color w:val="FF0000"/>
          <w:lang w:val="en-US"/>
        </w:rPr>
        <w:t>during the procedure of MT handover from</w:t>
      </w:r>
      <w:r w:rsidRPr="002A49C5">
        <w:rPr>
          <w:rFonts w:ascii="Times New Roman" w:eastAsia="SimSun" w:hAnsi="Times New Roman"/>
          <w:color w:val="FF0000"/>
          <w:lang w:eastAsia="en-US"/>
        </w:rPr>
        <w:t xml:space="preserve"> the source RRC-terminating IAB-donor-CU or a different ID generated by the target RRC-terminating IAB-donor-CU.</w:t>
      </w:r>
    </w:p>
    <w:p w14:paraId="006042AE" w14:textId="77777777" w:rsidR="002A49C5" w:rsidRPr="002A49C5" w:rsidRDefault="002A49C5" w:rsidP="002A49C5">
      <w:pPr>
        <w:overflowPunct/>
        <w:autoSpaceDE/>
        <w:autoSpaceDN/>
        <w:adjustRightInd/>
        <w:spacing w:after="180"/>
        <w:ind w:left="216" w:hanging="216"/>
        <w:jc w:val="left"/>
        <w:textAlignment w:val="auto"/>
        <w:rPr>
          <w:rFonts w:ascii="Times New Roman" w:eastAsia="Malgun Gothic" w:hAnsi="Times New Roman"/>
          <w:kern w:val="28"/>
          <w:lang w:val="en-US" w:eastAsia="ko-KR"/>
        </w:rPr>
      </w:pPr>
      <w:r w:rsidRPr="002A49C5">
        <w:rPr>
          <w:rFonts w:ascii="Times New Roman" w:eastAsia="SimSun" w:hAnsi="Times New Roman"/>
          <w:lang w:eastAsia="en-US"/>
        </w:rPr>
        <w:t>4. Steps 16-20 of the topology adaptation procedure of Section 8.17.3.1, where the F1-terminating IAB-donor-CU initiates the IAB Transport Migration Management procedure towards the target RRC-terminating IAB-donor-CU to</w:t>
      </w:r>
      <w:r w:rsidRPr="002A49C5">
        <w:rPr>
          <w:rFonts w:ascii="Times New Roman" w:eastAsia="SimSun" w:hAnsi="Times New Roman"/>
        </w:rPr>
        <w:t xml:space="preserve"> provide the </w:t>
      </w:r>
      <w:r w:rsidRPr="002A49C5">
        <w:rPr>
          <w:rFonts w:ascii="Times New Roman" w:eastAsia="SimSun" w:hAnsi="Times New Roman"/>
          <w:lang w:eastAsia="en-US"/>
        </w:rPr>
        <w:t>context</w:t>
      </w:r>
      <w:r w:rsidRPr="002A49C5">
        <w:rPr>
          <w:rFonts w:ascii="Times New Roman" w:eastAsia="SimSun" w:hAnsi="Times New Roman"/>
        </w:rPr>
        <w:t xml:space="preserve"> of the traffic offloaded. The target RRC-terminating IAB-donor-CU reconfigures the </w:t>
      </w:r>
      <w:r w:rsidRPr="002A49C5">
        <w:rPr>
          <w:rFonts w:ascii="Times New Roman" w:eastAsia="SimSun" w:hAnsi="Times New Roman"/>
          <w:lang w:eastAsia="en-US"/>
        </w:rPr>
        <w:t xml:space="preserve">BAP sublayer and/or BH RLC channels on the target path </w:t>
      </w:r>
      <w:proofErr w:type="gramStart"/>
      <w:r w:rsidRPr="002A49C5">
        <w:rPr>
          <w:rFonts w:ascii="Times New Roman" w:eastAsia="SimSun" w:hAnsi="Times New Roman"/>
          <w:lang w:eastAsia="en-US"/>
        </w:rPr>
        <w:t>accordingly, and</w:t>
      </w:r>
      <w:proofErr w:type="gramEnd"/>
      <w:r w:rsidRPr="002A49C5">
        <w:rPr>
          <w:rFonts w:ascii="Times New Roman" w:eastAsia="SimSun" w:hAnsi="Times New Roman"/>
          <w:lang w:eastAsia="en-US"/>
        </w:rPr>
        <w:t xml:space="preserve"> provides the UL BH information for UL BH reconfigurations to be conducted by the F1-terminating IAB-donor-CU on the mIAB-node. Then, the </w:t>
      </w:r>
      <w:r w:rsidRPr="002A49C5">
        <w:rPr>
          <w:rFonts w:ascii="Times New Roman" w:eastAsia="SimSun" w:hAnsi="Times New Roman"/>
        </w:rPr>
        <w:t>F1-U connections of the mIAB-node are migrated to the target path.</w:t>
      </w:r>
    </w:p>
    <w:p w14:paraId="2476AB72" w14:textId="77777777" w:rsidR="00900ECD" w:rsidRPr="00900ECD" w:rsidRDefault="00900ECD" w:rsidP="00F41506">
      <w:pPr>
        <w:rPr>
          <w:rFonts w:ascii="Times New Roman" w:hAnsi="Times New Roman"/>
          <w:b/>
          <w:bCs/>
        </w:rPr>
      </w:pPr>
    </w:p>
    <w:p w14:paraId="611EDAA7" w14:textId="50D8BD07" w:rsidR="00F41506" w:rsidRPr="00F41506" w:rsidRDefault="00F119EE" w:rsidP="00866EE4">
      <w:pPr>
        <w:jc w:val="center"/>
      </w:pPr>
      <w:r w:rsidRPr="00540D02">
        <w:rPr>
          <w:highlight w:val="yellow"/>
        </w:rPr>
        <w:t>-------------------------------------------End of changes-------------------------------------------</w:t>
      </w:r>
    </w:p>
    <w:sectPr w:rsidR="00F41506" w:rsidRPr="00F41506" w:rsidSect="00D014BF">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ABD7" w14:textId="77777777" w:rsidR="00594D40" w:rsidRDefault="00594D40">
      <w:pPr>
        <w:spacing w:after="0"/>
      </w:pPr>
      <w:r>
        <w:separator/>
      </w:r>
    </w:p>
  </w:endnote>
  <w:endnote w:type="continuationSeparator" w:id="0">
    <w:p w14:paraId="515AC7CD" w14:textId="77777777" w:rsidR="00594D40" w:rsidRDefault="00594D40">
      <w:pPr>
        <w:spacing w:after="0"/>
      </w:pPr>
      <w:r>
        <w:continuationSeparator/>
      </w:r>
    </w:p>
  </w:endnote>
  <w:endnote w:type="continuationNotice" w:id="1">
    <w:p w14:paraId="4FB8D882" w14:textId="77777777" w:rsidR="00594D40" w:rsidRDefault="00594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B6F6" w14:textId="77777777" w:rsidR="00594D40" w:rsidRDefault="00594D40">
      <w:pPr>
        <w:spacing w:after="0"/>
      </w:pPr>
      <w:r>
        <w:separator/>
      </w:r>
    </w:p>
  </w:footnote>
  <w:footnote w:type="continuationSeparator" w:id="0">
    <w:p w14:paraId="3A700C13" w14:textId="77777777" w:rsidR="00594D40" w:rsidRDefault="00594D40">
      <w:pPr>
        <w:spacing w:after="0"/>
      </w:pPr>
      <w:r>
        <w:continuationSeparator/>
      </w:r>
    </w:p>
  </w:footnote>
  <w:footnote w:type="continuationNotice" w:id="1">
    <w:p w14:paraId="51B710DC" w14:textId="77777777" w:rsidR="00594D40" w:rsidRDefault="00594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623DA"/>
    <w:multiLevelType w:val="hybridMultilevel"/>
    <w:tmpl w:val="281879E0"/>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5" w15:restartNumberingAfterBreak="0">
    <w:nsid w:val="145F2E84"/>
    <w:multiLevelType w:val="hybridMultilevel"/>
    <w:tmpl w:val="5F9C3A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7677CF"/>
    <w:multiLevelType w:val="hybridMultilevel"/>
    <w:tmpl w:val="FF3EB0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2BC3E67"/>
    <w:multiLevelType w:val="hybridMultilevel"/>
    <w:tmpl w:val="76A29CB0"/>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12784"/>
    <w:multiLevelType w:val="hybridMultilevel"/>
    <w:tmpl w:val="66BEEADA"/>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8"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41677"/>
    <w:multiLevelType w:val="hybridMultilevel"/>
    <w:tmpl w:val="0D9422DC"/>
    <w:lvl w:ilvl="0" w:tplc="E8F0E8B8">
      <w:start w:val="2018"/>
      <w:numFmt w:val="bullet"/>
      <w:lvlText w:val="-"/>
      <w:lvlJc w:val="left"/>
      <w:pPr>
        <w:ind w:left="1287" w:hanging="360"/>
      </w:pPr>
      <w:rPr>
        <w:rFonts w:ascii="Arial" w:eastAsia="Times New Roman" w:hAnsi="Arial" w:cs="Aria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3" w15:restartNumberingAfterBreak="0">
    <w:nsid w:val="54423539"/>
    <w:multiLevelType w:val="hybridMultilevel"/>
    <w:tmpl w:val="02C24F50"/>
    <w:lvl w:ilvl="0" w:tplc="AC98EAF0">
      <w:start w:val="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0881D3A"/>
    <w:multiLevelType w:val="hybridMultilevel"/>
    <w:tmpl w:val="D78E1498"/>
    <w:lvl w:ilvl="0" w:tplc="1B32932E">
      <w:start w:val="4"/>
      <w:numFmt w:val="bullet"/>
      <w:lvlText w:val="-"/>
      <w:lvlJc w:val="left"/>
      <w:pPr>
        <w:ind w:left="1287" w:hanging="360"/>
      </w:pPr>
      <w:rPr>
        <w:rFonts w:ascii="Calibri" w:eastAsia="Times New Roman"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61775C34"/>
    <w:multiLevelType w:val="hybridMultilevel"/>
    <w:tmpl w:val="14AA3FBC"/>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0"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31"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3"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34"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14"/>
  </w:num>
  <w:num w:numId="3" w16cid:durableId="1513836346">
    <w:abstractNumId w:val="21"/>
  </w:num>
  <w:num w:numId="4" w16cid:durableId="1451314526">
    <w:abstractNumId w:val="6"/>
  </w:num>
  <w:num w:numId="5" w16cid:durableId="1121994294">
    <w:abstractNumId w:val="17"/>
  </w:num>
  <w:num w:numId="6" w16cid:durableId="1327325334">
    <w:abstractNumId w:val="18"/>
  </w:num>
  <w:num w:numId="7" w16cid:durableId="334114333">
    <w:abstractNumId w:val="12"/>
  </w:num>
  <w:num w:numId="8" w16cid:durableId="1941066692">
    <w:abstractNumId w:val="16"/>
  </w:num>
  <w:num w:numId="9" w16cid:durableId="361513383">
    <w:abstractNumId w:val="30"/>
  </w:num>
  <w:num w:numId="10" w16cid:durableId="1361083976">
    <w:abstractNumId w:val="26"/>
  </w:num>
  <w:num w:numId="11" w16cid:durableId="868876937">
    <w:abstractNumId w:val="35"/>
  </w:num>
  <w:num w:numId="12" w16cid:durableId="25449825">
    <w:abstractNumId w:val="10"/>
  </w:num>
  <w:num w:numId="13" w16cid:durableId="2019310634">
    <w:abstractNumId w:val="29"/>
  </w:num>
  <w:num w:numId="14" w16cid:durableId="1644460113">
    <w:abstractNumId w:val="7"/>
  </w:num>
  <w:num w:numId="15" w16cid:durableId="172300432">
    <w:abstractNumId w:val="37"/>
  </w:num>
  <w:num w:numId="16" w16cid:durableId="981036641">
    <w:abstractNumId w:val="24"/>
  </w:num>
  <w:num w:numId="17" w16cid:durableId="113793279">
    <w:abstractNumId w:val="33"/>
  </w:num>
  <w:num w:numId="18" w16cid:durableId="1781992451">
    <w:abstractNumId w:val="20"/>
  </w:num>
  <w:num w:numId="19" w16cid:durableId="1115903612">
    <w:abstractNumId w:val="15"/>
  </w:num>
  <w:num w:numId="20" w16cid:durableId="1152481884">
    <w:abstractNumId w:val="25"/>
  </w:num>
  <w:num w:numId="21" w16cid:durableId="1925993305">
    <w:abstractNumId w:val="31"/>
  </w:num>
  <w:num w:numId="22" w16cid:durableId="450245484">
    <w:abstractNumId w:val="3"/>
  </w:num>
  <w:num w:numId="23" w16cid:durableId="907499309">
    <w:abstractNumId w:val="32"/>
  </w:num>
  <w:num w:numId="24" w16cid:durableId="711803434">
    <w:abstractNumId w:val="2"/>
  </w:num>
  <w:num w:numId="25" w16cid:durableId="1774595724">
    <w:abstractNumId w:val="4"/>
  </w:num>
  <w:num w:numId="26" w16cid:durableId="1477844841">
    <w:abstractNumId w:val="13"/>
  </w:num>
  <w:num w:numId="27" w16cid:durableId="1620914264">
    <w:abstractNumId w:val="27"/>
  </w:num>
  <w:num w:numId="28" w16cid:durableId="1923634836">
    <w:abstractNumId w:val="9"/>
  </w:num>
  <w:num w:numId="29" w16cid:durableId="1468207045">
    <w:abstractNumId w:val="8"/>
  </w:num>
  <w:num w:numId="30" w16cid:durableId="1715739431">
    <w:abstractNumId w:val="28"/>
  </w:num>
  <w:num w:numId="31" w16cid:durableId="1216160046">
    <w:abstractNumId w:val="5"/>
  </w:num>
  <w:num w:numId="32" w16cid:durableId="366757658">
    <w:abstractNumId w:val="1"/>
  </w:num>
  <w:num w:numId="33" w16cid:durableId="183876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6008109">
    <w:abstractNumId w:val="34"/>
  </w:num>
  <w:num w:numId="35" w16cid:durableId="1132282326">
    <w:abstractNumId w:val="23"/>
  </w:num>
  <w:num w:numId="36" w16cid:durableId="1941908580">
    <w:abstractNumId w:val="19"/>
  </w:num>
  <w:num w:numId="37" w16cid:durableId="995767067">
    <w:abstractNumId w:val="11"/>
  </w:num>
  <w:num w:numId="38" w16cid:durableId="253823976">
    <w:abstractNumId w:val="36"/>
  </w:num>
  <w:num w:numId="39" w16cid:durableId="815798084">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01"/>
    <w:rsid w:val="00001034"/>
    <w:rsid w:val="0000131B"/>
    <w:rsid w:val="000013FB"/>
    <w:rsid w:val="0000191D"/>
    <w:rsid w:val="00001D97"/>
    <w:rsid w:val="0000219C"/>
    <w:rsid w:val="0000266E"/>
    <w:rsid w:val="00002885"/>
    <w:rsid w:val="00002DCF"/>
    <w:rsid w:val="00003037"/>
    <w:rsid w:val="0000314F"/>
    <w:rsid w:val="00003172"/>
    <w:rsid w:val="000033DF"/>
    <w:rsid w:val="00003460"/>
    <w:rsid w:val="00003B4A"/>
    <w:rsid w:val="00003E1E"/>
    <w:rsid w:val="0000441E"/>
    <w:rsid w:val="0000459C"/>
    <w:rsid w:val="00004D75"/>
    <w:rsid w:val="00005646"/>
    <w:rsid w:val="000057A2"/>
    <w:rsid w:val="00005A52"/>
    <w:rsid w:val="00005A75"/>
    <w:rsid w:val="0000618C"/>
    <w:rsid w:val="00006223"/>
    <w:rsid w:val="0000642F"/>
    <w:rsid w:val="00006583"/>
    <w:rsid w:val="00006608"/>
    <w:rsid w:val="00006C0C"/>
    <w:rsid w:val="000071CD"/>
    <w:rsid w:val="00007A33"/>
    <w:rsid w:val="00007B06"/>
    <w:rsid w:val="00007C74"/>
    <w:rsid w:val="00007FCF"/>
    <w:rsid w:val="000109F9"/>
    <w:rsid w:val="00010E4C"/>
    <w:rsid w:val="00011275"/>
    <w:rsid w:val="00011727"/>
    <w:rsid w:val="000117D8"/>
    <w:rsid w:val="00011B2B"/>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5EB"/>
    <w:rsid w:val="00017B3C"/>
    <w:rsid w:val="000207BE"/>
    <w:rsid w:val="0002097F"/>
    <w:rsid w:val="00020A9F"/>
    <w:rsid w:val="00020C10"/>
    <w:rsid w:val="00021BC1"/>
    <w:rsid w:val="00021BD4"/>
    <w:rsid w:val="00022107"/>
    <w:rsid w:val="000226DE"/>
    <w:rsid w:val="000227A2"/>
    <w:rsid w:val="000227E9"/>
    <w:rsid w:val="00022BD3"/>
    <w:rsid w:val="00022F4E"/>
    <w:rsid w:val="00023469"/>
    <w:rsid w:val="000243C0"/>
    <w:rsid w:val="0002442A"/>
    <w:rsid w:val="00024C6A"/>
    <w:rsid w:val="00024D46"/>
    <w:rsid w:val="00025575"/>
    <w:rsid w:val="0002563C"/>
    <w:rsid w:val="00025AA1"/>
    <w:rsid w:val="00025CDB"/>
    <w:rsid w:val="00025D52"/>
    <w:rsid w:val="00025F70"/>
    <w:rsid w:val="00026063"/>
    <w:rsid w:val="00026175"/>
    <w:rsid w:val="00026EFB"/>
    <w:rsid w:val="00026FFE"/>
    <w:rsid w:val="00027232"/>
    <w:rsid w:val="000276C1"/>
    <w:rsid w:val="00027714"/>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06E"/>
    <w:rsid w:val="00040162"/>
    <w:rsid w:val="00040762"/>
    <w:rsid w:val="00040994"/>
    <w:rsid w:val="00040BEC"/>
    <w:rsid w:val="00040C41"/>
    <w:rsid w:val="00040EB1"/>
    <w:rsid w:val="00041901"/>
    <w:rsid w:val="0004191B"/>
    <w:rsid w:val="000419F7"/>
    <w:rsid w:val="0004246C"/>
    <w:rsid w:val="0004274E"/>
    <w:rsid w:val="000428A0"/>
    <w:rsid w:val="000428A4"/>
    <w:rsid w:val="00042914"/>
    <w:rsid w:val="000431E9"/>
    <w:rsid w:val="0004348E"/>
    <w:rsid w:val="00044843"/>
    <w:rsid w:val="00044EE8"/>
    <w:rsid w:val="00045247"/>
    <w:rsid w:val="00045E1B"/>
    <w:rsid w:val="00046B61"/>
    <w:rsid w:val="00046BBF"/>
    <w:rsid w:val="00046C79"/>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35C9"/>
    <w:rsid w:val="00054095"/>
    <w:rsid w:val="00054E80"/>
    <w:rsid w:val="00055580"/>
    <w:rsid w:val="00055797"/>
    <w:rsid w:val="000562BC"/>
    <w:rsid w:val="00056312"/>
    <w:rsid w:val="0005654B"/>
    <w:rsid w:val="000567D4"/>
    <w:rsid w:val="000568A0"/>
    <w:rsid w:val="00057519"/>
    <w:rsid w:val="00057D1D"/>
    <w:rsid w:val="00057EA8"/>
    <w:rsid w:val="00060130"/>
    <w:rsid w:val="000606E4"/>
    <w:rsid w:val="00060C48"/>
    <w:rsid w:val="00060EC2"/>
    <w:rsid w:val="000617C4"/>
    <w:rsid w:val="00061981"/>
    <w:rsid w:val="00061A34"/>
    <w:rsid w:val="00061F10"/>
    <w:rsid w:val="000626CC"/>
    <w:rsid w:val="00062888"/>
    <w:rsid w:val="0006293B"/>
    <w:rsid w:val="00062A6B"/>
    <w:rsid w:val="000633D3"/>
    <w:rsid w:val="000639DB"/>
    <w:rsid w:val="00063FAF"/>
    <w:rsid w:val="00064115"/>
    <w:rsid w:val="000641C6"/>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DD2"/>
    <w:rsid w:val="00071E60"/>
    <w:rsid w:val="00071F84"/>
    <w:rsid w:val="00072187"/>
    <w:rsid w:val="000724BF"/>
    <w:rsid w:val="0007268F"/>
    <w:rsid w:val="00072773"/>
    <w:rsid w:val="00072D91"/>
    <w:rsid w:val="00073290"/>
    <w:rsid w:val="00073698"/>
    <w:rsid w:val="00073A55"/>
    <w:rsid w:val="000749D7"/>
    <w:rsid w:val="00075274"/>
    <w:rsid w:val="00076DE9"/>
    <w:rsid w:val="00077BED"/>
    <w:rsid w:val="00077F09"/>
    <w:rsid w:val="000806AC"/>
    <w:rsid w:val="000807CF"/>
    <w:rsid w:val="00080AA4"/>
    <w:rsid w:val="00080B32"/>
    <w:rsid w:val="000810A5"/>
    <w:rsid w:val="00081232"/>
    <w:rsid w:val="0008167C"/>
    <w:rsid w:val="00081772"/>
    <w:rsid w:val="000817A0"/>
    <w:rsid w:val="00081AC9"/>
    <w:rsid w:val="00081D53"/>
    <w:rsid w:val="00081F59"/>
    <w:rsid w:val="00082A16"/>
    <w:rsid w:val="00082B3D"/>
    <w:rsid w:val="00082D60"/>
    <w:rsid w:val="0008329B"/>
    <w:rsid w:val="00083620"/>
    <w:rsid w:val="00083933"/>
    <w:rsid w:val="00083D75"/>
    <w:rsid w:val="000840A2"/>
    <w:rsid w:val="00084168"/>
    <w:rsid w:val="00084823"/>
    <w:rsid w:val="00084AA2"/>
    <w:rsid w:val="00085297"/>
    <w:rsid w:val="00085406"/>
    <w:rsid w:val="00085502"/>
    <w:rsid w:val="000856CF"/>
    <w:rsid w:val="00085BE8"/>
    <w:rsid w:val="00086EC3"/>
    <w:rsid w:val="000872A7"/>
    <w:rsid w:val="00087505"/>
    <w:rsid w:val="0008760F"/>
    <w:rsid w:val="00087FC2"/>
    <w:rsid w:val="00090417"/>
    <w:rsid w:val="00090616"/>
    <w:rsid w:val="000909B0"/>
    <w:rsid w:val="00090A37"/>
    <w:rsid w:val="00092167"/>
    <w:rsid w:val="00092323"/>
    <w:rsid w:val="0009234A"/>
    <w:rsid w:val="00092F5E"/>
    <w:rsid w:val="00092F94"/>
    <w:rsid w:val="0009345A"/>
    <w:rsid w:val="000936E1"/>
    <w:rsid w:val="00093D3B"/>
    <w:rsid w:val="00093FF7"/>
    <w:rsid w:val="00094253"/>
    <w:rsid w:val="000945DC"/>
    <w:rsid w:val="00095486"/>
    <w:rsid w:val="00095867"/>
    <w:rsid w:val="0009591F"/>
    <w:rsid w:val="00095C9E"/>
    <w:rsid w:val="00095D64"/>
    <w:rsid w:val="00096268"/>
    <w:rsid w:val="000966A6"/>
    <w:rsid w:val="00096955"/>
    <w:rsid w:val="00096A9E"/>
    <w:rsid w:val="00096EDE"/>
    <w:rsid w:val="00097B37"/>
    <w:rsid w:val="00097E14"/>
    <w:rsid w:val="000A0319"/>
    <w:rsid w:val="000A0815"/>
    <w:rsid w:val="000A0826"/>
    <w:rsid w:val="000A0E73"/>
    <w:rsid w:val="000A1A82"/>
    <w:rsid w:val="000A20E0"/>
    <w:rsid w:val="000A2BED"/>
    <w:rsid w:val="000A2F4B"/>
    <w:rsid w:val="000A33DC"/>
    <w:rsid w:val="000A3AF8"/>
    <w:rsid w:val="000A3D59"/>
    <w:rsid w:val="000A474F"/>
    <w:rsid w:val="000A4867"/>
    <w:rsid w:val="000A4EFE"/>
    <w:rsid w:val="000A51C7"/>
    <w:rsid w:val="000A53E4"/>
    <w:rsid w:val="000A5599"/>
    <w:rsid w:val="000A564C"/>
    <w:rsid w:val="000A56D9"/>
    <w:rsid w:val="000A6397"/>
    <w:rsid w:val="000A64C8"/>
    <w:rsid w:val="000A66E1"/>
    <w:rsid w:val="000A67C4"/>
    <w:rsid w:val="000A6A61"/>
    <w:rsid w:val="000A72AA"/>
    <w:rsid w:val="000A7E58"/>
    <w:rsid w:val="000A7E8D"/>
    <w:rsid w:val="000A7F72"/>
    <w:rsid w:val="000B01D5"/>
    <w:rsid w:val="000B06F4"/>
    <w:rsid w:val="000B0882"/>
    <w:rsid w:val="000B0E66"/>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1F6"/>
    <w:rsid w:val="000B6275"/>
    <w:rsid w:val="000B6DC0"/>
    <w:rsid w:val="000B6E60"/>
    <w:rsid w:val="000B7151"/>
    <w:rsid w:val="000B747F"/>
    <w:rsid w:val="000C00CF"/>
    <w:rsid w:val="000C00F3"/>
    <w:rsid w:val="000C10FB"/>
    <w:rsid w:val="000C143B"/>
    <w:rsid w:val="000C1C8F"/>
    <w:rsid w:val="000C1D22"/>
    <w:rsid w:val="000C2171"/>
    <w:rsid w:val="000C2263"/>
    <w:rsid w:val="000C2893"/>
    <w:rsid w:val="000C29DE"/>
    <w:rsid w:val="000C2DDF"/>
    <w:rsid w:val="000C2FDF"/>
    <w:rsid w:val="000C3D00"/>
    <w:rsid w:val="000C3E36"/>
    <w:rsid w:val="000C414C"/>
    <w:rsid w:val="000C4A2F"/>
    <w:rsid w:val="000C4A67"/>
    <w:rsid w:val="000C4AC5"/>
    <w:rsid w:val="000C4C28"/>
    <w:rsid w:val="000C50ED"/>
    <w:rsid w:val="000C5175"/>
    <w:rsid w:val="000C5239"/>
    <w:rsid w:val="000C5DB0"/>
    <w:rsid w:val="000C610E"/>
    <w:rsid w:val="000C615D"/>
    <w:rsid w:val="000C6184"/>
    <w:rsid w:val="000C6499"/>
    <w:rsid w:val="000C6DDC"/>
    <w:rsid w:val="000C7233"/>
    <w:rsid w:val="000C7419"/>
    <w:rsid w:val="000C75EF"/>
    <w:rsid w:val="000C7B07"/>
    <w:rsid w:val="000C7B4E"/>
    <w:rsid w:val="000D0353"/>
    <w:rsid w:val="000D06B7"/>
    <w:rsid w:val="000D0D6A"/>
    <w:rsid w:val="000D10DB"/>
    <w:rsid w:val="000D11AC"/>
    <w:rsid w:val="000D1B26"/>
    <w:rsid w:val="000D1B8E"/>
    <w:rsid w:val="000D1FDB"/>
    <w:rsid w:val="000D24B9"/>
    <w:rsid w:val="000D2C51"/>
    <w:rsid w:val="000D31C3"/>
    <w:rsid w:val="000D38EE"/>
    <w:rsid w:val="000D3D96"/>
    <w:rsid w:val="000D42D0"/>
    <w:rsid w:val="000D5375"/>
    <w:rsid w:val="000D5533"/>
    <w:rsid w:val="000D58CE"/>
    <w:rsid w:val="000D5A02"/>
    <w:rsid w:val="000D605C"/>
    <w:rsid w:val="000D675B"/>
    <w:rsid w:val="000D678C"/>
    <w:rsid w:val="000D6A47"/>
    <w:rsid w:val="000D6D5C"/>
    <w:rsid w:val="000D6DD2"/>
    <w:rsid w:val="000D7374"/>
    <w:rsid w:val="000D76FC"/>
    <w:rsid w:val="000D7C5F"/>
    <w:rsid w:val="000E0590"/>
    <w:rsid w:val="000E0E97"/>
    <w:rsid w:val="000E1259"/>
    <w:rsid w:val="000E12A6"/>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60"/>
    <w:rsid w:val="000F0DA6"/>
    <w:rsid w:val="000F14F9"/>
    <w:rsid w:val="000F15A9"/>
    <w:rsid w:val="000F1608"/>
    <w:rsid w:val="000F1BDF"/>
    <w:rsid w:val="000F1D60"/>
    <w:rsid w:val="000F2671"/>
    <w:rsid w:val="000F29C5"/>
    <w:rsid w:val="000F2A00"/>
    <w:rsid w:val="000F2D6E"/>
    <w:rsid w:val="000F3066"/>
    <w:rsid w:val="000F3352"/>
    <w:rsid w:val="000F3B11"/>
    <w:rsid w:val="000F3CCA"/>
    <w:rsid w:val="000F3F7A"/>
    <w:rsid w:val="000F4A04"/>
    <w:rsid w:val="000F4E6A"/>
    <w:rsid w:val="000F55F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3694"/>
    <w:rsid w:val="0010379B"/>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302"/>
    <w:rsid w:val="00111755"/>
    <w:rsid w:val="001117D4"/>
    <w:rsid w:val="00111AE3"/>
    <w:rsid w:val="00112056"/>
    <w:rsid w:val="00112431"/>
    <w:rsid w:val="00112CD8"/>
    <w:rsid w:val="00113718"/>
    <w:rsid w:val="00113739"/>
    <w:rsid w:val="0011465F"/>
    <w:rsid w:val="0011475B"/>
    <w:rsid w:val="0011486B"/>
    <w:rsid w:val="0011492F"/>
    <w:rsid w:val="00114ACB"/>
    <w:rsid w:val="00114F3B"/>
    <w:rsid w:val="00115C1E"/>
    <w:rsid w:val="00115E2A"/>
    <w:rsid w:val="001167CE"/>
    <w:rsid w:val="00116B10"/>
    <w:rsid w:val="00116BBE"/>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4F0"/>
    <w:rsid w:val="001236C6"/>
    <w:rsid w:val="0012387A"/>
    <w:rsid w:val="001238F7"/>
    <w:rsid w:val="001239E4"/>
    <w:rsid w:val="00123C79"/>
    <w:rsid w:val="00123D73"/>
    <w:rsid w:val="00124BA8"/>
    <w:rsid w:val="001254B5"/>
    <w:rsid w:val="001257D7"/>
    <w:rsid w:val="00125A62"/>
    <w:rsid w:val="00126400"/>
    <w:rsid w:val="00126526"/>
    <w:rsid w:val="00126575"/>
    <w:rsid w:val="00126908"/>
    <w:rsid w:val="00127304"/>
    <w:rsid w:val="00127769"/>
    <w:rsid w:val="00127E8F"/>
    <w:rsid w:val="0013009A"/>
    <w:rsid w:val="00130765"/>
    <w:rsid w:val="00130B2D"/>
    <w:rsid w:val="00130B89"/>
    <w:rsid w:val="00131386"/>
    <w:rsid w:val="00131519"/>
    <w:rsid w:val="001317AD"/>
    <w:rsid w:val="00131978"/>
    <w:rsid w:val="00131BF2"/>
    <w:rsid w:val="00131F65"/>
    <w:rsid w:val="001321D1"/>
    <w:rsid w:val="001322DB"/>
    <w:rsid w:val="00132C96"/>
    <w:rsid w:val="0013301B"/>
    <w:rsid w:val="00133183"/>
    <w:rsid w:val="00133736"/>
    <w:rsid w:val="001338B5"/>
    <w:rsid w:val="001339A0"/>
    <w:rsid w:val="00133D63"/>
    <w:rsid w:val="001342FE"/>
    <w:rsid w:val="001348A8"/>
    <w:rsid w:val="001348BA"/>
    <w:rsid w:val="00134D87"/>
    <w:rsid w:val="00134F11"/>
    <w:rsid w:val="001350D7"/>
    <w:rsid w:val="00135243"/>
    <w:rsid w:val="0013616F"/>
    <w:rsid w:val="001361F1"/>
    <w:rsid w:val="0013655A"/>
    <w:rsid w:val="001372FC"/>
    <w:rsid w:val="0013787C"/>
    <w:rsid w:val="001378BE"/>
    <w:rsid w:val="001378D4"/>
    <w:rsid w:val="00137BF1"/>
    <w:rsid w:val="001404C4"/>
    <w:rsid w:val="001409B1"/>
    <w:rsid w:val="00140D91"/>
    <w:rsid w:val="00140E01"/>
    <w:rsid w:val="00140FBE"/>
    <w:rsid w:val="00141032"/>
    <w:rsid w:val="00141064"/>
    <w:rsid w:val="00141453"/>
    <w:rsid w:val="0014160A"/>
    <w:rsid w:val="001416C8"/>
    <w:rsid w:val="00141779"/>
    <w:rsid w:val="00141A2D"/>
    <w:rsid w:val="00141D18"/>
    <w:rsid w:val="001421F5"/>
    <w:rsid w:val="001424E4"/>
    <w:rsid w:val="00142978"/>
    <w:rsid w:val="00142E21"/>
    <w:rsid w:val="001432DB"/>
    <w:rsid w:val="0014337B"/>
    <w:rsid w:val="00143A31"/>
    <w:rsid w:val="00143AE7"/>
    <w:rsid w:val="00143FAE"/>
    <w:rsid w:val="00143FB5"/>
    <w:rsid w:val="00144009"/>
    <w:rsid w:val="001447AB"/>
    <w:rsid w:val="00144A49"/>
    <w:rsid w:val="0014505E"/>
    <w:rsid w:val="00146757"/>
    <w:rsid w:val="001468AB"/>
    <w:rsid w:val="00146E4C"/>
    <w:rsid w:val="001472D3"/>
    <w:rsid w:val="001474DB"/>
    <w:rsid w:val="00147679"/>
    <w:rsid w:val="00147A5E"/>
    <w:rsid w:val="001514E3"/>
    <w:rsid w:val="001517C3"/>
    <w:rsid w:val="00151A98"/>
    <w:rsid w:val="001523B3"/>
    <w:rsid w:val="00152444"/>
    <w:rsid w:val="001525FD"/>
    <w:rsid w:val="00152B9C"/>
    <w:rsid w:val="001534D4"/>
    <w:rsid w:val="0015364E"/>
    <w:rsid w:val="001543E6"/>
    <w:rsid w:val="0015441E"/>
    <w:rsid w:val="00154A35"/>
    <w:rsid w:val="001554BA"/>
    <w:rsid w:val="001557E0"/>
    <w:rsid w:val="00155867"/>
    <w:rsid w:val="00155E63"/>
    <w:rsid w:val="00156F3B"/>
    <w:rsid w:val="00157289"/>
    <w:rsid w:val="00157F12"/>
    <w:rsid w:val="00160609"/>
    <w:rsid w:val="00160908"/>
    <w:rsid w:val="001609C7"/>
    <w:rsid w:val="00160C53"/>
    <w:rsid w:val="001610BB"/>
    <w:rsid w:val="00161A5E"/>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66C"/>
    <w:rsid w:val="00167966"/>
    <w:rsid w:val="00167AB2"/>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F2B"/>
    <w:rsid w:val="00177B25"/>
    <w:rsid w:val="0018009E"/>
    <w:rsid w:val="00180F8E"/>
    <w:rsid w:val="001810F8"/>
    <w:rsid w:val="00181350"/>
    <w:rsid w:val="0018135C"/>
    <w:rsid w:val="001817CF"/>
    <w:rsid w:val="0018187C"/>
    <w:rsid w:val="00181A6C"/>
    <w:rsid w:val="00181A7C"/>
    <w:rsid w:val="00181C31"/>
    <w:rsid w:val="00182088"/>
    <w:rsid w:val="001821C4"/>
    <w:rsid w:val="00182634"/>
    <w:rsid w:val="00182A6C"/>
    <w:rsid w:val="001830F6"/>
    <w:rsid w:val="00183985"/>
    <w:rsid w:val="00183B37"/>
    <w:rsid w:val="00183FED"/>
    <w:rsid w:val="00183FF2"/>
    <w:rsid w:val="00184DF5"/>
    <w:rsid w:val="00184EB4"/>
    <w:rsid w:val="00185D35"/>
    <w:rsid w:val="0018712C"/>
    <w:rsid w:val="00187195"/>
    <w:rsid w:val="001875D3"/>
    <w:rsid w:val="00190034"/>
    <w:rsid w:val="0019015D"/>
    <w:rsid w:val="00190741"/>
    <w:rsid w:val="00190FF2"/>
    <w:rsid w:val="00191170"/>
    <w:rsid w:val="00191653"/>
    <w:rsid w:val="00191B47"/>
    <w:rsid w:val="00192E00"/>
    <w:rsid w:val="00193A2C"/>
    <w:rsid w:val="00193A30"/>
    <w:rsid w:val="00193AAE"/>
    <w:rsid w:val="00193DEA"/>
    <w:rsid w:val="001945D9"/>
    <w:rsid w:val="00194AA5"/>
    <w:rsid w:val="00194C51"/>
    <w:rsid w:val="00194E82"/>
    <w:rsid w:val="0019550E"/>
    <w:rsid w:val="001957A2"/>
    <w:rsid w:val="00195AE0"/>
    <w:rsid w:val="00195E06"/>
    <w:rsid w:val="0019603F"/>
    <w:rsid w:val="00196C32"/>
    <w:rsid w:val="00196CE5"/>
    <w:rsid w:val="00196D2F"/>
    <w:rsid w:val="00196D99"/>
    <w:rsid w:val="00197FA4"/>
    <w:rsid w:val="001A01E6"/>
    <w:rsid w:val="001A2425"/>
    <w:rsid w:val="001A24F1"/>
    <w:rsid w:val="001A29B2"/>
    <w:rsid w:val="001A2A59"/>
    <w:rsid w:val="001A2CE2"/>
    <w:rsid w:val="001A35A1"/>
    <w:rsid w:val="001A3BBA"/>
    <w:rsid w:val="001A3C88"/>
    <w:rsid w:val="001A3F22"/>
    <w:rsid w:val="001A4184"/>
    <w:rsid w:val="001A436B"/>
    <w:rsid w:val="001A45AB"/>
    <w:rsid w:val="001A47D9"/>
    <w:rsid w:val="001A4A89"/>
    <w:rsid w:val="001A5091"/>
    <w:rsid w:val="001A52C8"/>
    <w:rsid w:val="001A59EC"/>
    <w:rsid w:val="001A5F02"/>
    <w:rsid w:val="001A61CE"/>
    <w:rsid w:val="001A6912"/>
    <w:rsid w:val="001A6F9D"/>
    <w:rsid w:val="001A7263"/>
    <w:rsid w:val="001A73A8"/>
    <w:rsid w:val="001A759A"/>
    <w:rsid w:val="001B016A"/>
    <w:rsid w:val="001B052A"/>
    <w:rsid w:val="001B1574"/>
    <w:rsid w:val="001B18B9"/>
    <w:rsid w:val="001B1AB0"/>
    <w:rsid w:val="001B1F2A"/>
    <w:rsid w:val="001B3998"/>
    <w:rsid w:val="001B3CA1"/>
    <w:rsid w:val="001B3CF4"/>
    <w:rsid w:val="001B4253"/>
    <w:rsid w:val="001B45C8"/>
    <w:rsid w:val="001B48BB"/>
    <w:rsid w:val="001B4C1F"/>
    <w:rsid w:val="001B593C"/>
    <w:rsid w:val="001B5C03"/>
    <w:rsid w:val="001B5D12"/>
    <w:rsid w:val="001B5D7B"/>
    <w:rsid w:val="001B6AD7"/>
    <w:rsid w:val="001B6AE1"/>
    <w:rsid w:val="001B6F05"/>
    <w:rsid w:val="001B7756"/>
    <w:rsid w:val="001B7963"/>
    <w:rsid w:val="001B7FC0"/>
    <w:rsid w:val="001C027F"/>
    <w:rsid w:val="001C0739"/>
    <w:rsid w:val="001C07DE"/>
    <w:rsid w:val="001C09E2"/>
    <w:rsid w:val="001C1760"/>
    <w:rsid w:val="001C1B3E"/>
    <w:rsid w:val="001C1DAC"/>
    <w:rsid w:val="001C1FA0"/>
    <w:rsid w:val="001C32A2"/>
    <w:rsid w:val="001C33A5"/>
    <w:rsid w:val="001C33CB"/>
    <w:rsid w:val="001C3696"/>
    <w:rsid w:val="001C43B2"/>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C35"/>
    <w:rsid w:val="001D7D4F"/>
    <w:rsid w:val="001E014A"/>
    <w:rsid w:val="001E0150"/>
    <w:rsid w:val="001E01B8"/>
    <w:rsid w:val="001E042F"/>
    <w:rsid w:val="001E04B8"/>
    <w:rsid w:val="001E0A3E"/>
    <w:rsid w:val="001E0D1C"/>
    <w:rsid w:val="001E118C"/>
    <w:rsid w:val="001E16B7"/>
    <w:rsid w:val="001E17B2"/>
    <w:rsid w:val="001E1B62"/>
    <w:rsid w:val="001E1B92"/>
    <w:rsid w:val="001E1DEF"/>
    <w:rsid w:val="001E1F02"/>
    <w:rsid w:val="001E2815"/>
    <w:rsid w:val="001E367B"/>
    <w:rsid w:val="001E3D9D"/>
    <w:rsid w:val="001E43BB"/>
    <w:rsid w:val="001E478C"/>
    <w:rsid w:val="001E557D"/>
    <w:rsid w:val="001E5C0B"/>
    <w:rsid w:val="001E6352"/>
    <w:rsid w:val="001E6472"/>
    <w:rsid w:val="001E67E9"/>
    <w:rsid w:val="001E6C8B"/>
    <w:rsid w:val="001E73E2"/>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6DED"/>
    <w:rsid w:val="001F70E8"/>
    <w:rsid w:val="001F70FA"/>
    <w:rsid w:val="001F7176"/>
    <w:rsid w:val="001F7559"/>
    <w:rsid w:val="001F7A3D"/>
    <w:rsid w:val="001F7DED"/>
    <w:rsid w:val="002002B6"/>
    <w:rsid w:val="0020031F"/>
    <w:rsid w:val="002007CA"/>
    <w:rsid w:val="0020086A"/>
    <w:rsid w:val="00200882"/>
    <w:rsid w:val="00200A68"/>
    <w:rsid w:val="00200C31"/>
    <w:rsid w:val="00200D22"/>
    <w:rsid w:val="002010E2"/>
    <w:rsid w:val="00201418"/>
    <w:rsid w:val="0020173F"/>
    <w:rsid w:val="00201BD6"/>
    <w:rsid w:val="00201E8B"/>
    <w:rsid w:val="002026FC"/>
    <w:rsid w:val="00202B6D"/>
    <w:rsid w:val="00202D0F"/>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AD1"/>
    <w:rsid w:val="00214DE7"/>
    <w:rsid w:val="002151A4"/>
    <w:rsid w:val="0021530A"/>
    <w:rsid w:val="00215656"/>
    <w:rsid w:val="002157DF"/>
    <w:rsid w:val="00216209"/>
    <w:rsid w:val="0021645B"/>
    <w:rsid w:val="00216583"/>
    <w:rsid w:val="00217055"/>
    <w:rsid w:val="00217286"/>
    <w:rsid w:val="00217624"/>
    <w:rsid w:val="00217E49"/>
    <w:rsid w:val="00217EB8"/>
    <w:rsid w:val="002204F3"/>
    <w:rsid w:val="002213C0"/>
    <w:rsid w:val="002214F4"/>
    <w:rsid w:val="00221AE2"/>
    <w:rsid w:val="002221A0"/>
    <w:rsid w:val="002226C1"/>
    <w:rsid w:val="002229B1"/>
    <w:rsid w:val="00222C6C"/>
    <w:rsid w:val="00222DF7"/>
    <w:rsid w:val="00223167"/>
    <w:rsid w:val="00223224"/>
    <w:rsid w:val="00223B13"/>
    <w:rsid w:val="002240CA"/>
    <w:rsid w:val="002241CB"/>
    <w:rsid w:val="00224635"/>
    <w:rsid w:val="00224BFE"/>
    <w:rsid w:val="00224C54"/>
    <w:rsid w:val="00224E2B"/>
    <w:rsid w:val="00225096"/>
    <w:rsid w:val="00225691"/>
    <w:rsid w:val="00225DD3"/>
    <w:rsid w:val="00225F39"/>
    <w:rsid w:val="002261A8"/>
    <w:rsid w:val="002263FF"/>
    <w:rsid w:val="0022657A"/>
    <w:rsid w:val="002265D3"/>
    <w:rsid w:val="00226734"/>
    <w:rsid w:val="00226990"/>
    <w:rsid w:val="00226AA6"/>
    <w:rsid w:val="00226D48"/>
    <w:rsid w:val="00226E16"/>
    <w:rsid w:val="0022715E"/>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996"/>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AC"/>
    <w:rsid w:val="002537EB"/>
    <w:rsid w:val="00253B66"/>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935"/>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E4"/>
    <w:rsid w:val="00265FC0"/>
    <w:rsid w:val="00266478"/>
    <w:rsid w:val="00266553"/>
    <w:rsid w:val="0026694F"/>
    <w:rsid w:val="00267797"/>
    <w:rsid w:val="00267831"/>
    <w:rsid w:val="00267E16"/>
    <w:rsid w:val="0027097A"/>
    <w:rsid w:val="00270FAF"/>
    <w:rsid w:val="00271397"/>
    <w:rsid w:val="00271E5E"/>
    <w:rsid w:val="0027252C"/>
    <w:rsid w:val="002726B8"/>
    <w:rsid w:val="00272EED"/>
    <w:rsid w:val="00272FAD"/>
    <w:rsid w:val="002731FE"/>
    <w:rsid w:val="00273816"/>
    <w:rsid w:val="002738B3"/>
    <w:rsid w:val="002739E5"/>
    <w:rsid w:val="002748A2"/>
    <w:rsid w:val="0027565D"/>
    <w:rsid w:val="00276CB1"/>
    <w:rsid w:val="002779D4"/>
    <w:rsid w:val="002803B4"/>
    <w:rsid w:val="002807AD"/>
    <w:rsid w:val="0028083B"/>
    <w:rsid w:val="00280DB2"/>
    <w:rsid w:val="00280FE3"/>
    <w:rsid w:val="0028145E"/>
    <w:rsid w:val="00281469"/>
    <w:rsid w:val="00281587"/>
    <w:rsid w:val="002815DC"/>
    <w:rsid w:val="00281604"/>
    <w:rsid w:val="002818AA"/>
    <w:rsid w:val="00281970"/>
    <w:rsid w:val="00281D68"/>
    <w:rsid w:val="002823C5"/>
    <w:rsid w:val="00282DD8"/>
    <w:rsid w:val="00283490"/>
    <w:rsid w:val="0028353B"/>
    <w:rsid w:val="00283753"/>
    <w:rsid w:val="002849B3"/>
    <w:rsid w:val="00284ADD"/>
    <w:rsid w:val="00284D90"/>
    <w:rsid w:val="00285164"/>
    <w:rsid w:val="00285409"/>
    <w:rsid w:val="0028552D"/>
    <w:rsid w:val="00285B0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3F55"/>
    <w:rsid w:val="00294160"/>
    <w:rsid w:val="00294656"/>
    <w:rsid w:val="00294734"/>
    <w:rsid w:val="002947EC"/>
    <w:rsid w:val="00294FFD"/>
    <w:rsid w:val="0029512E"/>
    <w:rsid w:val="00295A7E"/>
    <w:rsid w:val="00295AB2"/>
    <w:rsid w:val="0029606F"/>
    <w:rsid w:val="002961A5"/>
    <w:rsid w:val="00296827"/>
    <w:rsid w:val="002968F7"/>
    <w:rsid w:val="00296957"/>
    <w:rsid w:val="0029740C"/>
    <w:rsid w:val="0029782C"/>
    <w:rsid w:val="002A0346"/>
    <w:rsid w:val="002A0530"/>
    <w:rsid w:val="002A0B04"/>
    <w:rsid w:val="002A0D12"/>
    <w:rsid w:val="002A187B"/>
    <w:rsid w:val="002A1A16"/>
    <w:rsid w:val="002A1FCD"/>
    <w:rsid w:val="002A2259"/>
    <w:rsid w:val="002A26D2"/>
    <w:rsid w:val="002A2A33"/>
    <w:rsid w:val="002A2F09"/>
    <w:rsid w:val="002A3777"/>
    <w:rsid w:val="002A37B5"/>
    <w:rsid w:val="002A3819"/>
    <w:rsid w:val="002A38D2"/>
    <w:rsid w:val="002A3C2F"/>
    <w:rsid w:val="002A41B3"/>
    <w:rsid w:val="002A49C5"/>
    <w:rsid w:val="002A4BBF"/>
    <w:rsid w:val="002A5B7E"/>
    <w:rsid w:val="002A65D8"/>
    <w:rsid w:val="002A6B12"/>
    <w:rsid w:val="002A71E6"/>
    <w:rsid w:val="002B126A"/>
    <w:rsid w:val="002B2078"/>
    <w:rsid w:val="002B21F8"/>
    <w:rsid w:val="002B231E"/>
    <w:rsid w:val="002B2CB8"/>
    <w:rsid w:val="002B3181"/>
    <w:rsid w:val="002B3944"/>
    <w:rsid w:val="002B3AAD"/>
    <w:rsid w:val="002B44A1"/>
    <w:rsid w:val="002B4643"/>
    <w:rsid w:val="002B56BA"/>
    <w:rsid w:val="002B572F"/>
    <w:rsid w:val="002B5797"/>
    <w:rsid w:val="002B5F11"/>
    <w:rsid w:val="002B5F87"/>
    <w:rsid w:val="002B6328"/>
    <w:rsid w:val="002B632E"/>
    <w:rsid w:val="002B634A"/>
    <w:rsid w:val="002B6599"/>
    <w:rsid w:val="002B65E4"/>
    <w:rsid w:val="002B6CE9"/>
    <w:rsid w:val="002B6D10"/>
    <w:rsid w:val="002C0119"/>
    <w:rsid w:val="002C01C3"/>
    <w:rsid w:val="002C03E1"/>
    <w:rsid w:val="002C055C"/>
    <w:rsid w:val="002C08E6"/>
    <w:rsid w:val="002C08F9"/>
    <w:rsid w:val="002C0CF5"/>
    <w:rsid w:val="002C1693"/>
    <w:rsid w:val="002C181D"/>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5B1F"/>
    <w:rsid w:val="002C77FA"/>
    <w:rsid w:val="002C7EE9"/>
    <w:rsid w:val="002D0669"/>
    <w:rsid w:val="002D22CB"/>
    <w:rsid w:val="002D248D"/>
    <w:rsid w:val="002D2511"/>
    <w:rsid w:val="002D273F"/>
    <w:rsid w:val="002D2972"/>
    <w:rsid w:val="002D2B02"/>
    <w:rsid w:val="002D3866"/>
    <w:rsid w:val="002D41DC"/>
    <w:rsid w:val="002D46F2"/>
    <w:rsid w:val="002D4820"/>
    <w:rsid w:val="002D48A5"/>
    <w:rsid w:val="002D492F"/>
    <w:rsid w:val="002D51E9"/>
    <w:rsid w:val="002D5A74"/>
    <w:rsid w:val="002D5E83"/>
    <w:rsid w:val="002D623B"/>
    <w:rsid w:val="002D6345"/>
    <w:rsid w:val="002D6ABD"/>
    <w:rsid w:val="002D7219"/>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BF8"/>
    <w:rsid w:val="002E7EB9"/>
    <w:rsid w:val="002F0425"/>
    <w:rsid w:val="002F04B5"/>
    <w:rsid w:val="002F06BF"/>
    <w:rsid w:val="002F08E8"/>
    <w:rsid w:val="002F09AC"/>
    <w:rsid w:val="002F0EC5"/>
    <w:rsid w:val="002F1025"/>
    <w:rsid w:val="002F1721"/>
    <w:rsid w:val="002F1CE4"/>
    <w:rsid w:val="002F1F7A"/>
    <w:rsid w:val="002F23A6"/>
    <w:rsid w:val="002F27B3"/>
    <w:rsid w:val="002F296B"/>
    <w:rsid w:val="002F334F"/>
    <w:rsid w:val="002F35DB"/>
    <w:rsid w:val="002F3D4D"/>
    <w:rsid w:val="002F3F48"/>
    <w:rsid w:val="002F3FAD"/>
    <w:rsid w:val="002F41C5"/>
    <w:rsid w:val="002F4529"/>
    <w:rsid w:val="002F490E"/>
    <w:rsid w:val="002F49DC"/>
    <w:rsid w:val="002F4FE2"/>
    <w:rsid w:val="002F5071"/>
    <w:rsid w:val="002F59D9"/>
    <w:rsid w:val="002F5EE2"/>
    <w:rsid w:val="002F6161"/>
    <w:rsid w:val="002F6471"/>
    <w:rsid w:val="002F649F"/>
    <w:rsid w:val="002F664B"/>
    <w:rsid w:val="002F66EE"/>
    <w:rsid w:val="002F676D"/>
    <w:rsid w:val="002F7934"/>
    <w:rsid w:val="002F7F7D"/>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529E"/>
    <w:rsid w:val="00305BC0"/>
    <w:rsid w:val="00306139"/>
    <w:rsid w:val="00306340"/>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3052"/>
    <w:rsid w:val="00313460"/>
    <w:rsid w:val="00313548"/>
    <w:rsid w:val="00313C1A"/>
    <w:rsid w:val="00313E09"/>
    <w:rsid w:val="003145FE"/>
    <w:rsid w:val="00315061"/>
    <w:rsid w:val="003152D9"/>
    <w:rsid w:val="003153CD"/>
    <w:rsid w:val="00315C6F"/>
    <w:rsid w:val="00316803"/>
    <w:rsid w:val="003168CF"/>
    <w:rsid w:val="003168F5"/>
    <w:rsid w:val="00317042"/>
    <w:rsid w:val="00317995"/>
    <w:rsid w:val="00317B33"/>
    <w:rsid w:val="00317F6A"/>
    <w:rsid w:val="003202ED"/>
    <w:rsid w:val="00320C24"/>
    <w:rsid w:val="00321013"/>
    <w:rsid w:val="00321493"/>
    <w:rsid w:val="00321940"/>
    <w:rsid w:val="00321FFA"/>
    <w:rsid w:val="0032202C"/>
    <w:rsid w:val="0032216C"/>
    <w:rsid w:val="00322379"/>
    <w:rsid w:val="003224A1"/>
    <w:rsid w:val="0032258C"/>
    <w:rsid w:val="00322CB2"/>
    <w:rsid w:val="00322CF3"/>
    <w:rsid w:val="0032373C"/>
    <w:rsid w:val="0032398B"/>
    <w:rsid w:val="00323DA8"/>
    <w:rsid w:val="00324019"/>
    <w:rsid w:val="00324D2F"/>
    <w:rsid w:val="00324E67"/>
    <w:rsid w:val="00325376"/>
    <w:rsid w:val="0032596F"/>
    <w:rsid w:val="00325E2D"/>
    <w:rsid w:val="00326773"/>
    <w:rsid w:val="00326B2A"/>
    <w:rsid w:val="00326E88"/>
    <w:rsid w:val="003270E4"/>
    <w:rsid w:val="003270EC"/>
    <w:rsid w:val="00327166"/>
    <w:rsid w:val="00327507"/>
    <w:rsid w:val="00327F34"/>
    <w:rsid w:val="00330274"/>
    <w:rsid w:val="003304BE"/>
    <w:rsid w:val="0033055B"/>
    <w:rsid w:val="003305BA"/>
    <w:rsid w:val="0033147E"/>
    <w:rsid w:val="00331CE6"/>
    <w:rsid w:val="00332202"/>
    <w:rsid w:val="00332417"/>
    <w:rsid w:val="00332BFC"/>
    <w:rsid w:val="00332C43"/>
    <w:rsid w:val="00333C2B"/>
    <w:rsid w:val="00333E62"/>
    <w:rsid w:val="00334038"/>
    <w:rsid w:val="0033447F"/>
    <w:rsid w:val="00334956"/>
    <w:rsid w:val="00334C53"/>
    <w:rsid w:val="003351E4"/>
    <w:rsid w:val="00335720"/>
    <w:rsid w:val="00335A1F"/>
    <w:rsid w:val="00335C73"/>
    <w:rsid w:val="00335EDA"/>
    <w:rsid w:val="00335EE9"/>
    <w:rsid w:val="00335FCA"/>
    <w:rsid w:val="00335FE4"/>
    <w:rsid w:val="003361DF"/>
    <w:rsid w:val="00336268"/>
    <w:rsid w:val="00336E0F"/>
    <w:rsid w:val="00336E80"/>
    <w:rsid w:val="003373C2"/>
    <w:rsid w:val="00337724"/>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AE9"/>
    <w:rsid w:val="00347BB7"/>
    <w:rsid w:val="00347D5B"/>
    <w:rsid w:val="00350C0B"/>
    <w:rsid w:val="00350E39"/>
    <w:rsid w:val="0035103E"/>
    <w:rsid w:val="00351453"/>
    <w:rsid w:val="00351663"/>
    <w:rsid w:val="003519D3"/>
    <w:rsid w:val="00351D02"/>
    <w:rsid w:val="00351FEF"/>
    <w:rsid w:val="00352089"/>
    <w:rsid w:val="00352148"/>
    <w:rsid w:val="003526E1"/>
    <w:rsid w:val="00352B1F"/>
    <w:rsid w:val="00353A26"/>
    <w:rsid w:val="00353B36"/>
    <w:rsid w:val="00353C6E"/>
    <w:rsid w:val="00353D0E"/>
    <w:rsid w:val="00353D81"/>
    <w:rsid w:val="0035417A"/>
    <w:rsid w:val="00354927"/>
    <w:rsid w:val="00354D67"/>
    <w:rsid w:val="0035528B"/>
    <w:rsid w:val="0035531F"/>
    <w:rsid w:val="003553A2"/>
    <w:rsid w:val="00355417"/>
    <w:rsid w:val="00355BA6"/>
    <w:rsid w:val="00356C16"/>
    <w:rsid w:val="003572EE"/>
    <w:rsid w:val="0035731D"/>
    <w:rsid w:val="00357A9B"/>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33F3"/>
    <w:rsid w:val="003633FB"/>
    <w:rsid w:val="00363435"/>
    <w:rsid w:val="0036365F"/>
    <w:rsid w:val="003648AC"/>
    <w:rsid w:val="00364CC7"/>
    <w:rsid w:val="00364ED7"/>
    <w:rsid w:val="00365207"/>
    <w:rsid w:val="0036540F"/>
    <w:rsid w:val="00365FA6"/>
    <w:rsid w:val="0036609D"/>
    <w:rsid w:val="003667DA"/>
    <w:rsid w:val="00366A9E"/>
    <w:rsid w:val="00367455"/>
    <w:rsid w:val="003674C1"/>
    <w:rsid w:val="00367517"/>
    <w:rsid w:val="003677B1"/>
    <w:rsid w:val="00367BE4"/>
    <w:rsid w:val="00370220"/>
    <w:rsid w:val="00370463"/>
    <w:rsid w:val="00370BDC"/>
    <w:rsid w:val="00370C47"/>
    <w:rsid w:val="00371350"/>
    <w:rsid w:val="00371A59"/>
    <w:rsid w:val="00372E59"/>
    <w:rsid w:val="003731C0"/>
    <w:rsid w:val="0037335A"/>
    <w:rsid w:val="003734EE"/>
    <w:rsid w:val="0037365B"/>
    <w:rsid w:val="00373669"/>
    <w:rsid w:val="00373892"/>
    <w:rsid w:val="00374100"/>
    <w:rsid w:val="003747A4"/>
    <w:rsid w:val="00374898"/>
    <w:rsid w:val="003750CA"/>
    <w:rsid w:val="0037539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45D"/>
    <w:rsid w:val="003818FB"/>
    <w:rsid w:val="00381A69"/>
    <w:rsid w:val="00382554"/>
    <w:rsid w:val="00382F0D"/>
    <w:rsid w:val="00383631"/>
    <w:rsid w:val="00384422"/>
    <w:rsid w:val="00384836"/>
    <w:rsid w:val="00384A6F"/>
    <w:rsid w:val="00384C63"/>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8C6"/>
    <w:rsid w:val="00391AD6"/>
    <w:rsid w:val="003920B4"/>
    <w:rsid w:val="00392140"/>
    <w:rsid w:val="00392192"/>
    <w:rsid w:val="0039271C"/>
    <w:rsid w:val="003929EB"/>
    <w:rsid w:val="00392DC3"/>
    <w:rsid w:val="00393459"/>
    <w:rsid w:val="003936B5"/>
    <w:rsid w:val="00393713"/>
    <w:rsid w:val="00393CBB"/>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53"/>
    <w:rsid w:val="003A3E9D"/>
    <w:rsid w:val="003A53F7"/>
    <w:rsid w:val="003A5E5D"/>
    <w:rsid w:val="003A637B"/>
    <w:rsid w:val="003A6557"/>
    <w:rsid w:val="003A6715"/>
    <w:rsid w:val="003A677B"/>
    <w:rsid w:val="003A6962"/>
    <w:rsid w:val="003A6A3C"/>
    <w:rsid w:val="003A74A4"/>
    <w:rsid w:val="003A7D36"/>
    <w:rsid w:val="003B023C"/>
    <w:rsid w:val="003B03C8"/>
    <w:rsid w:val="003B0B7D"/>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62C"/>
    <w:rsid w:val="003C2AEA"/>
    <w:rsid w:val="003C2CCB"/>
    <w:rsid w:val="003C30CC"/>
    <w:rsid w:val="003C3131"/>
    <w:rsid w:val="003C35FB"/>
    <w:rsid w:val="003C378F"/>
    <w:rsid w:val="003C3FBF"/>
    <w:rsid w:val="003C46CD"/>
    <w:rsid w:val="003C4C3F"/>
    <w:rsid w:val="003C4C82"/>
    <w:rsid w:val="003C4C85"/>
    <w:rsid w:val="003C59EE"/>
    <w:rsid w:val="003C5D64"/>
    <w:rsid w:val="003C5EC0"/>
    <w:rsid w:val="003C5FE7"/>
    <w:rsid w:val="003C606C"/>
    <w:rsid w:val="003C60D4"/>
    <w:rsid w:val="003C6306"/>
    <w:rsid w:val="003C677C"/>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1EB"/>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0C85"/>
    <w:rsid w:val="003E1F82"/>
    <w:rsid w:val="003E27A0"/>
    <w:rsid w:val="003E3AA7"/>
    <w:rsid w:val="003E3DF8"/>
    <w:rsid w:val="003E3DFA"/>
    <w:rsid w:val="003E43E7"/>
    <w:rsid w:val="003E500E"/>
    <w:rsid w:val="003E5C6D"/>
    <w:rsid w:val="003E645F"/>
    <w:rsid w:val="003E664F"/>
    <w:rsid w:val="003E6791"/>
    <w:rsid w:val="003E67EB"/>
    <w:rsid w:val="003E6943"/>
    <w:rsid w:val="003E6AB3"/>
    <w:rsid w:val="003E765A"/>
    <w:rsid w:val="003E79C0"/>
    <w:rsid w:val="003F077E"/>
    <w:rsid w:val="003F0A09"/>
    <w:rsid w:val="003F0C98"/>
    <w:rsid w:val="003F0EB2"/>
    <w:rsid w:val="003F11D1"/>
    <w:rsid w:val="003F16EB"/>
    <w:rsid w:val="003F2177"/>
    <w:rsid w:val="003F2644"/>
    <w:rsid w:val="003F26B9"/>
    <w:rsid w:val="003F2857"/>
    <w:rsid w:val="003F29C0"/>
    <w:rsid w:val="003F2DD6"/>
    <w:rsid w:val="003F2DFF"/>
    <w:rsid w:val="003F32CF"/>
    <w:rsid w:val="003F36A9"/>
    <w:rsid w:val="003F377B"/>
    <w:rsid w:val="003F3FF4"/>
    <w:rsid w:val="003F56F0"/>
    <w:rsid w:val="003F56FD"/>
    <w:rsid w:val="003F5A57"/>
    <w:rsid w:val="003F5C28"/>
    <w:rsid w:val="003F5DF0"/>
    <w:rsid w:val="003F5F3C"/>
    <w:rsid w:val="003F71DD"/>
    <w:rsid w:val="003F71F4"/>
    <w:rsid w:val="003F79CF"/>
    <w:rsid w:val="00400055"/>
    <w:rsid w:val="00400444"/>
    <w:rsid w:val="00400AF3"/>
    <w:rsid w:val="00400F79"/>
    <w:rsid w:val="00401043"/>
    <w:rsid w:val="0040134A"/>
    <w:rsid w:val="004015A5"/>
    <w:rsid w:val="00401F67"/>
    <w:rsid w:val="00402D63"/>
    <w:rsid w:val="00402E1F"/>
    <w:rsid w:val="00402F09"/>
    <w:rsid w:val="00403463"/>
    <w:rsid w:val="00403FF2"/>
    <w:rsid w:val="00404104"/>
    <w:rsid w:val="00404348"/>
    <w:rsid w:val="004043C5"/>
    <w:rsid w:val="00404B04"/>
    <w:rsid w:val="00405604"/>
    <w:rsid w:val="004056C5"/>
    <w:rsid w:val="0040597B"/>
    <w:rsid w:val="00406443"/>
    <w:rsid w:val="00406959"/>
    <w:rsid w:val="00406E14"/>
    <w:rsid w:val="0040744A"/>
    <w:rsid w:val="004100C8"/>
    <w:rsid w:val="00410A55"/>
    <w:rsid w:val="00410B5A"/>
    <w:rsid w:val="00410D33"/>
    <w:rsid w:val="0041137E"/>
    <w:rsid w:val="004115D3"/>
    <w:rsid w:val="00411801"/>
    <w:rsid w:val="00411BA6"/>
    <w:rsid w:val="00412528"/>
    <w:rsid w:val="004127C5"/>
    <w:rsid w:val="0041283C"/>
    <w:rsid w:val="00412894"/>
    <w:rsid w:val="00412EC5"/>
    <w:rsid w:val="00412EFF"/>
    <w:rsid w:val="00412F73"/>
    <w:rsid w:val="00412F78"/>
    <w:rsid w:val="00413D81"/>
    <w:rsid w:val="004145A8"/>
    <w:rsid w:val="00414B12"/>
    <w:rsid w:val="00415001"/>
    <w:rsid w:val="004153F1"/>
    <w:rsid w:val="00415594"/>
    <w:rsid w:val="004156B5"/>
    <w:rsid w:val="0041684F"/>
    <w:rsid w:val="00416F5F"/>
    <w:rsid w:val="0041724D"/>
    <w:rsid w:val="0041753C"/>
    <w:rsid w:val="0041774D"/>
    <w:rsid w:val="00417770"/>
    <w:rsid w:val="00417A08"/>
    <w:rsid w:val="00417C08"/>
    <w:rsid w:val="0042087E"/>
    <w:rsid w:val="0042117C"/>
    <w:rsid w:val="00421F9D"/>
    <w:rsid w:val="0042249B"/>
    <w:rsid w:val="00422547"/>
    <w:rsid w:val="0042273B"/>
    <w:rsid w:val="00422F91"/>
    <w:rsid w:val="00423557"/>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0D5E"/>
    <w:rsid w:val="00431197"/>
    <w:rsid w:val="004311B4"/>
    <w:rsid w:val="004312B1"/>
    <w:rsid w:val="004313E3"/>
    <w:rsid w:val="0043165B"/>
    <w:rsid w:val="00431A65"/>
    <w:rsid w:val="00432181"/>
    <w:rsid w:val="00432974"/>
    <w:rsid w:val="0043309A"/>
    <w:rsid w:val="00434026"/>
    <w:rsid w:val="004341C4"/>
    <w:rsid w:val="00434461"/>
    <w:rsid w:val="004348B8"/>
    <w:rsid w:val="00434962"/>
    <w:rsid w:val="00435019"/>
    <w:rsid w:val="00435192"/>
    <w:rsid w:val="004351B1"/>
    <w:rsid w:val="0043522A"/>
    <w:rsid w:val="004353CE"/>
    <w:rsid w:val="00435506"/>
    <w:rsid w:val="00435669"/>
    <w:rsid w:val="00435804"/>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2DA8"/>
    <w:rsid w:val="0044439E"/>
    <w:rsid w:val="00444AE5"/>
    <w:rsid w:val="00444CD6"/>
    <w:rsid w:val="0044518A"/>
    <w:rsid w:val="00445CE0"/>
    <w:rsid w:val="0044615D"/>
    <w:rsid w:val="004466BE"/>
    <w:rsid w:val="0044732A"/>
    <w:rsid w:val="004476EB"/>
    <w:rsid w:val="00447C7A"/>
    <w:rsid w:val="00447F8F"/>
    <w:rsid w:val="004506F5"/>
    <w:rsid w:val="00450A67"/>
    <w:rsid w:val="00450F22"/>
    <w:rsid w:val="00451771"/>
    <w:rsid w:val="00451D46"/>
    <w:rsid w:val="00452111"/>
    <w:rsid w:val="00452144"/>
    <w:rsid w:val="00452A62"/>
    <w:rsid w:val="0045366D"/>
    <w:rsid w:val="00453AF9"/>
    <w:rsid w:val="0045452C"/>
    <w:rsid w:val="0045455E"/>
    <w:rsid w:val="00454A75"/>
    <w:rsid w:val="00454FA9"/>
    <w:rsid w:val="00456461"/>
    <w:rsid w:val="004569C6"/>
    <w:rsid w:val="00456DEA"/>
    <w:rsid w:val="00457E61"/>
    <w:rsid w:val="00461210"/>
    <w:rsid w:val="0046149C"/>
    <w:rsid w:val="004615FC"/>
    <w:rsid w:val="0046168C"/>
    <w:rsid w:val="00462546"/>
    <w:rsid w:val="00462575"/>
    <w:rsid w:val="004635D8"/>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0B6"/>
    <w:rsid w:val="00467309"/>
    <w:rsid w:val="004675A7"/>
    <w:rsid w:val="004677AC"/>
    <w:rsid w:val="004678D9"/>
    <w:rsid w:val="0047000F"/>
    <w:rsid w:val="00470127"/>
    <w:rsid w:val="004703ED"/>
    <w:rsid w:val="004705C5"/>
    <w:rsid w:val="0047072C"/>
    <w:rsid w:val="00470849"/>
    <w:rsid w:val="00470A5A"/>
    <w:rsid w:val="00470E03"/>
    <w:rsid w:val="00471326"/>
    <w:rsid w:val="00471684"/>
    <w:rsid w:val="00471CAB"/>
    <w:rsid w:val="00472675"/>
    <w:rsid w:val="00473ACD"/>
    <w:rsid w:val="00473E9A"/>
    <w:rsid w:val="00474A44"/>
    <w:rsid w:val="00474F36"/>
    <w:rsid w:val="00475610"/>
    <w:rsid w:val="004765A8"/>
    <w:rsid w:val="00477037"/>
    <w:rsid w:val="0047799F"/>
    <w:rsid w:val="00477D99"/>
    <w:rsid w:val="00477DB6"/>
    <w:rsid w:val="00477EE8"/>
    <w:rsid w:val="00477F62"/>
    <w:rsid w:val="004801C6"/>
    <w:rsid w:val="0048026B"/>
    <w:rsid w:val="004805D0"/>
    <w:rsid w:val="00480678"/>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26"/>
    <w:rsid w:val="0048606F"/>
    <w:rsid w:val="00486242"/>
    <w:rsid w:val="004862D5"/>
    <w:rsid w:val="00487028"/>
    <w:rsid w:val="00490600"/>
    <w:rsid w:val="004908BA"/>
    <w:rsid w:val="00490909"/>
    <w:rsid w:val="00491052"/>
    <w:rsid w:val="0049129B"/>
    <w:rsid w:val="004917A5"/>
    <w:rsid w:val="00491E73"/>
    <w:rsid w:val="004924DA"/>
    <w:rsid w:val="00492537"/>
    <w:rsid w:val="00492BED"/>
    <w:rsid w:val="004930F2"/>
    <w:rsid w:val="004934A3"/>
    <w:rsid w:val="00493A6B"/>
    <w:rsid w:val="00493A78"/>
    <w:rsid w:val="00493ACC"/>
    <w:rsid w:val="00493B0F"/>
    <w:rsid w:val="00493C66"/>
    <w:rsid w:val="00493E5D"/>
    <w:rsid w:val="00494A3B"/>
    <w:rsid w:val="00496422"/>
    <w:rsid w:val="0049687E"/>
    <w:rsid w:val="00496E49"/>
    <w:rsid w:val="00496EC3"/>
    <w:rsid w:val="00497265"/>
    <w:rsid w:val="00497578"/>
    <w:rsid w:val="00497692"/>
    <w:rsid w:val="00497CF1"/>
    <w:rsid w:val="004A060C"/>
    <w:rsid w:val="004A0D2A"/>
    <w:rsid w:val="004A0F99"/>
    <w:rsid w:val="004A10D9"/>
    <w:rsid w:val="004A1537"/>
    <w:rsid w:val="004A15B0"/>
    <w:rsid w:val="004A22DB"/>
    <w:rsid w:val="004A2655"/>
    <w:rsid w:val="004A31BD"/>
    <w:rsid w:val="004A33D4"/>
    <w:rsid w:val="004A39D1"/>
    <w:rsid w:val="004A46FC"/>
    <w:rsid w:val="004A479F"/>
    <w:rsid w:val="004A489C"/>
    <w:rsid w:val="004A4978"/>
    <w:rsid w:val="004A4E37"/>
    <w:rsid w:val="004A4E98"/>
    <w:rsid w:val="004A524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05F"/>
    <w:rsid w:val="004B31F9"/>
    <w:rsid w:val="004B374C"/>
    <w:rsid w:val="004B3BE7"/>
    <w:rsid w:val="004B3E57"/>
    <w:rsid w:val="004B47C5"/>
    <w:rsid w:val="004B57F8"/>
    <w:rsid w:val="004B60BA"/>
    <w:rsid w:val="004B6163"/>
    <w:rsid w:val="004B64D1"/>
    <w:rsid w:val="004B6653"/>
    <w:rsid w:val="004B700E"/>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658"/>
    <w:rsid w:val="004C4721"/>
    <w:rsid w:val="004C4D0C"/>
    <w:rsid w:val="004C51AB"/>
    <w:rsid w:val="004C5687"/>
    <w:rsid w:val="004C57A3"/>
    <w:rsid w:val="004C5897"/>
    <w:rsid w:val="004C59B9"/>
    <w:rsid w:val="004C5B83"/>
    <w:rsid w:val="004C746A"/>
    <w:rsid w:val="004C7846"/>
    <w:rsid w:val="004C7D8C"/>
    <w:rsid w:val="004D00D3"/>
    <w:rsid w:val="004D07E8"/>
    <w:rsid w:val="004D0D5F"/>
    <w:rsid w:val="004D11DF"/>
    <w:rsid w:val="004D125E"/>
    <w:rsid w:val="004D1300"/>
    <w:rsid w:val="004D19BE"/>
    <w:rsid w:val="004D1DE0"/>
    <w:rsid w:val="004D22F6"/>
    <w:rsid w:val="004D2C66"/>
    <w:rsid w:val="004D33DC"/>
    <w:rsid w:val="004D3DCD"/>
    <w:rsid w:val="004D4264"/>
    <w:rsid w:val="004D48EE"/>
    <w:rsid w:val="004D5033"/>
    <w:rsid w:val="004D5252"/>
    <w:rsid w:val="004D569D"/>
    <w:rsid w:val="004D583E"/>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93A"/>
    <w:rsid w:val="004E5C38"/>
    <w:rsid w:val="004E6503"/>
    <w:rsid w:val="004E66EE"/>
    <w:rsid w:val="004E6709"/>
    <w:rsid w:val="004E6A73"/>
    <w:rsid w:val="004E6BDC"/>
    <w:rsid w:val="004E6DFD"/>
    <w:rsid w:val="004E71D7"/>
    <w:rsid w:val="004E78DB"/>
    <w:rsid w:val="004F04DB"/>
    <w:rsid w:val="004F0867"/>
    <w:rsid w:val="004F2C3F"/>
    <w:rsid w:val="004F3310"/>
    <w:rsid w:val="004F36A4"/>
    <w:rsid w:val="004F3A97"/>
    <w:rsid w:val="004F4421"/>
    <w:rsid w:val="004F4C0C"/>
    <w:rsid w:val="004F53E4"/>
    <w:rsid w:val="004F56A6"/>
    <w:rsid w:val="004F5863"/>
    <w:rsid w:val="004F611D"/>
    <w:rsid w:val="004F6366"/>
    <w:rsid w:val="004F636E"/>
    <w:rsid w:val="004F6ACE"/>
    <w:rsid w:val="004F6AF9"/>
    <w:rsid w:val="004F7271"/>
    <w:rsid w:val="004F741F"/>
    <w:rsid w:val="004F74D7"/>
    <w:rsid w:val="004F79F0"/>
    <w:rsid w:val="004F7E56"/>
    <w:rsid w:val="005001EB"/>
    <w:rsid w:val="00500251"/>
    <w:rsid w:val="005008E5"/>
    <w:rsid w:val="00500AE2"/>
    <w:rsid w:val="00500C92"/>
    <w:rsid w:val="005011BA"/>
    <w:rsid w:val="005012AB"/>
    <w:rsid w:val="005017C4"/>
    <w:rsid w:val="005018A2"/>
    <w:rsid w:val="00502DCA"/>
    <w:rsid w:val="0050306A"/>
    <w:rsid w:val="0050326D"/>
    <w:rsid w:val="0050333B"/>
    <w:rsid w:val="005035AA"/>
    <w:rsid w:val="005041F1"/>
    <w:rsid w:val="00504467"/>
    <w:rsid w:val="00504616"/>
    <w:rsid w:val="00504826"/>
    <w:rsid w:val="00504FD3"/>
    <w:rsid w:val="0050546C"/>
    <w:rsid w:val="00506371"/>
    <w:rsid w:val="0050670A"/>
    <w:rsid w:val="005069D1"/>
    <w:rsid w:val="00506A60"/>
    <w:rsid w:val="00507983"/>
    <w:rsid w:val="00507EC7"/>
    <w:rsid w:val="00510536"/>
    <w:rsid w:val="0051094F"/>
    <w:rsid w:val="00510BEF"/>
    <w:rsid w:val="00510E28"/>
    <w:rsid w:val="005119A2"/>
    <w:rsid w:val="00511C25"/>
    <w:rsid w:val="0051253E"/>
    <w:rsid w:val="00512B75"/>
    <w:rsid w:val="00512E9F"/>
    <w:rsid w:val="00512FD4"/>
    <w:rsid w:val="00513168"/>
    <w:rsid w:val="00513433"/>
    <w:rsid w:val="00513510"/>
    <w:rsid w:val="00513A26"/>
    <w:rsid w:val="00513B0B"/>
    <w:rsid w:val="00513DB5"/>
    <w:rsid w:val="005142A5"/>
    <w:rsid w:val="005143C4"/>
    <w:rsid w:val="00514858"/>
    <w:rsid w:val="00514A20"/>
    <w:rsid w:val="005158E0"/>
    <w:rsid w:val="00515E83"/>
    <w:rsid w:val="0051600F"/>
    <w:rsid w:val="00516FF2"/>
    <w:rsid w:val="005171C9"/>
    <w:rsid w:val="0052040F"/>
    <w:rsid w:val="00520ADC"/>
    <w:rsid w:val="00520F53"/>
    <w:rsid w:val="00521109"/>
    <w:rsid w:val="00521631"/>
    <w:rsid w:val="005220D3"/>
    <w:rsid w:val="005221EF"/>
    <w:rsid w:val="005223D2"/>
    <w:rsid w:val="00522731"/>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539"/>
    <w:rsid w:val="00530C8C"/>
    <w:rsid w:val="00530FF2"/>
    <w:rsid w:val="0053100B"/>
    <w:rsid w:val="00531385"/>
    <w:rsid w:val="005313AA"/>
    <w:rsid w:val="005324AF"/>
    <w:rsid w:val="00532B8B"/>
    <w:rsid w:val="005330E2"/>
    <w:rsid w:val="0053323E"/>
    <w:rsid w:val="00533609"/>
    <w:rsid w:val="00533B1F"/>
    <w:rsid w:val="00533D80"/>
    <w:rsid w:val="005342B7"/>
    <w:rsid w:val="00534417"/>
    <w:rsid w:val="005344E4"/>
    <w:rsid w:val="00534770"/>
    <w:rsid w:val="005354CC"/>
    <w:rsid w:val="00535712"/>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AE"/>
    <w:rsid w:val="005446D4"/>
    <w:rsid w:val="00544BF4"/>
    <w:rsid w:val="00544EAD"/>
    <w:rsid w:val="0054508E"/>
    <w:rsid w:val="00545402"/>
    <w:rsid w:val="005455D1"/>
    <w:rsid w:val="00546693"/>
    <w:rsid w:val="00546EB0"/>
    <w:rsid w:val="0054722C"/>
    <w:rsid w:val="00547445"/>
    <w:rsid w:val="00547E84"/>
    <w:rsid w:val="00550009"/>
    <w:rsid w:val="005505B6"/>
    <w:rsid w:val="005509D3"/>
    <w:rsid w:val="00550A94"/>
    <w:rsid w:val="00550BFD"/>
    <w:rsid w:val="00550D6A"/>
    <w:rsid w:val="00550EAA"/>
    <w:rsid w:val="00551327"/>
    <w:rsid w:val="00551522"/>
    <w:rsid w:val="00551600"/>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624"/>
    <w:rsid w:val="00561E75"/>
    <w:rsid w:val="00562178"/>
    <w:rsid w:val="00562342"/>
    <w:rsid w:val="00562398"/>
    <w:rsid w:val="005628F5"/>
    <w:rsid w:val="00562984"/>
    <w:rsid w:val="00563E11"/>
    <w:rsid w:val="005640DB"/>
    <w:rsid w:val="005642D9"/>
    <w:rsid w:val="00564400"/>
    <w:rsid w:val="005646DF"/>
    <w:rsid w:val="00564C86"/>
    <w:rsid w:val="00565048"/>
    <w:rsid w:val="00565537"/>
    <w:rsid w:val="00565F3C"/>
    <w:rsid w:val="00566669"/>
    <w:rsid w:val="0056677C"/>
    <w:rsid w:val="00566ADD"/>
    <w:rsid w:val="00566EBA"/>
    <w:rsid w:val="00567872"/>
    <w:rsid w:val="00570453"/>
    <w:rsid w:val="0057094F"/>
    <w:rsid w:val="00570EF9"/>
    <w:rsid w:val="00570F40"/>
    <w:rsid w:val="005715BB"/>
    <w:rsid w:val="005728CB"/>
    <w:rsid w:val="00572A71"/>
    <w:rsid w:val="00573A34"/>
    <w:rsid w:val="00573A3D"/>
    <w:rsid w:val="00573C64"/>
    <w:rsid w:val="00573EA0"/>
    <w:rsid w:val="00573FE2"/>
    <w:rsid w:val="005740AC"/>
    <w:rsid w:val="00574748"/>
    <w:rsid w:val="0057495F"/>
    <w:rsid w:val="00574CFB"/>
    <w:rsid w:val="00574E26"/>
    <w:rsid w:val="00574F0F"/>
    <w:rsid w:val="00575052"/>
    <w:rsid w:val="005750E2"/>
    <w:rsid w:val="0057528A"/>
    <w:rsid w:val="005752A9"/>
    <w:rsid w:val="00575915"/>
    <w:rsid w:val="00575CE6"/>
    <w:rsid w:val="00575E88"/>
    <w:rsid w:val="00575F67"/>
    <w:rsid w:val="005764D2"/>
    <w:rsid w:val="00576D94"/>
    <w:rsid w:val="00576FB4"/>
    <w:rsid w:val="00577758"/>
    <w:rsid w:val="00577857"/>
    <w:rsid w:val="005778F6"/>
    <w:rsid w:val="005779D9"/>
    <w:rsid w:val="00577A92"/>
    <w:rsid w:val="00577DB5"/>
    <w:rsid w:val="00577DC8"/>
    <w:rsid w:val="00580360"/>
    <w:rsid w:val="00580593"/>
    <w:rsid w:val="00581959"/>
    <w:rsid w:val="00581D44"/>
    <w:rsid w:val="00581D47"/>
    <w:rsid w:val="0058218E"/>
    <w:rsid w:val="0058238E"/>
    <w:rsid w:val="005827A8"/>
    <w:rsid w:val="005827D0"/>
    <w:rsid w:val="00582A51"/>
    <w:rsid w:val="00583187"/>
    <w:rsid w:val="0058406F"/>
    <w:rsid w:val="0058442B"/>
    <w:rsid w:val="005845B0"/>
    <w:rsid w:val="00584C26"/>
    <w:rsid w:val="00584CC2"/>
    <w:rsid w:val="00584DD2"/>
    <w:rsid w:val="00585ACC"/>
    <w:rsid w:val="00585F44"/>
    <w:rsid w:val="00586554"/>
    <w:rsid w:val="00586701"/>
    <w:rsid w:val="005869B7"/>
    <w:rsid w:val="00586C55"/>
    <w:rsid w:val="00586FB0"/>
    <w:rsid w:val="00587C0F"/>
    <w:rsid w:val="00587E79"/>
    <w:rsid w:val="005909ED"/>
    <w:rsid w:val="00590BE5"/>
    <w:rsid w:val="00591449"/>
    <w:rsid w:val="0059161E"/>
    <w:rsid w:val="005918BD"/>
    <w:rsid w:val="00591DB3"/>
    <w:rsid w:val="005920B9"/>
    <w:rsid w:val="00592A4A"/>
    <w:rsid w:val="00592CD3"/>
    <w:rsid w:val="00593856"/>
    <w:rsid w:val="00593B3B"/>
    <w:rsid w:val="00593F25"/>
    <w:rsid w:val="00594204"/>
    <w:rsid w:val="0059480A"/>
    <w:rsid w:val="005949C8"/>
    <w:rsid w:val="00594D40"/>
    <w:rsid w:val="00594E9D"/>
    <w:rsid w:val="005953A1"/>
    <w:rsid w:val="0059563E"/>
    <w:rsid w:val="00595E01"/>
    <w:rsid w:val="005962C4"/>
    <w:rsid w:val="00596819"/>
    <w:rsid w:val="005968B6"/>
    <w:rsid w:val="00597048"/>
    <w:rsid w:val="005976BB"/>
    <w:rsid w:val="00597726"/>
    <w:rsid w:val="005977E5"/>
    <w:rsid w:val="00597F60"/>
    <w:rsid w:val="005A0305"/>
    <w:rsid w:val="005A12F8"/>
    <w:rsid w:val="005A1618"/>
    <w:rsid w:val="005A1E27"/>
    <w:rsid w:val="005A1F78"/>
    <w:rsid w:val="005A2AFC"/>
    <w:rsid w:val="005A395E"/>
    <w:rsid w:val="005A47D4"/>
    <w:rsid w:val="005A4E81"/>
    <w:rsid w:val="005A4FAD"/>
    <w:rsid w:val="005A544E"/>
    <w:rsid w:val="005A5619"/>
    <w:rsid w:val="005A5DA1"/>
    <w:rsid w:val="005A657C"/>
    <w:rsid w:val="005A662B"/>
    <w:rsid w:val="005A6793"/>
    <w:rsid w:val="005A68A9"/>
    <w:rsid w:val="005A6B6C"/>
    <w:rsid w:val="005A72FE"/>
    <w:rsid w:val="005A7321"/>
    <w:rsid w:val="005A76DE"/>
    <w:rsid w:val="005A76E9"/>
    <w:rsid w:val="005A7A26"/>
    <w:rsid w:val="005A7B0D"/>
    <w:rsid w:val="005B021A"/>
    <w:rsid w:val="005B0549"/>
    <w:rsid w:val="005B08DC"/>
    <w:rsid w:val="005B0C1A"/>
    <w:rsid w:val="005B1459"/>
    <w:rsid w:val="005B1B62"/>
    <w:rsid w:val="005B223F"/>
    <w:rsid w:val="005B27F0"/>
    <w:rsid w:val="005B28BE"/>
    <w:rsid w:val="005B3094"/>
    <w:rsid w:val="005B38B3"/>
    <w:rsid w:val="005B3A52"/>
    <w:rsid w:val="005B3AA4"/>
    <w:rsid w:val="005B3D48"/>
    <w:rsid w:val="005B3DF6"/>
    <w:rsid w:val="005B3F49"/>
    <w:rsid w:val="005B4104"/>
    <w:rsid w:val="005B4DFD"/>
    <w:rsid w:val="005B5952"/>
    <w:rsid w:val="005B5BFD"/>
    <w:rsid w:val="005B5CE4"/>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3FDA"/>
    <w:rsid w:val="005C4139"/>
    <w:rsid w:val="005C4745"/>
    <w:rsid w:val="005C4EDA"/>
    <w:rsid w:val="005C528A"/>
    <w:rsid w:val="005C58FD"/>
    <w:rsid w:val="005C5935"/>
    <w:rsid w:val="005C595A"/>
    <w:rsid w:val="005C5AC8"/>
    <w:rsid w:val="005C62BF"/>
    <w:rsid w:val="005C666A"/>
    <w:rsid w:val="005C6B26"/>
    <w:rsid w:val="005C6B2E"/>
    <w:rsid w:val="005C7567"/>
    <w:rsid w:val="005C75E4"/>
    <w:rsid w:val="005C7EC0"/>
    <w:rsid w:val="005D03EC"/>
    <w:rsid w:val="005D05D5"/>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893"/>
    <w:rsid w:val="005D4CDE"/>
    <w:rsid w:val="005D5072"/>
    <w:rsid w:val="005D5AD7"/>
    <w:rsid w:val="005D5F14"/>
    <w:rsid w:val="005D6835"/>
    <w:rsid w:val="005D6C0E"/>
    <w:rsid w:val="005D6CE7"/>
    <w:rsid w:val="005D6E44"/>
    <w:rsid w:val="005D7461"/>
    <w:rsid w:val="005D7E0C"/>
    <w:rsid w:val="005D7E37"/>
    <w:rsid w:val="005E0131"/>
    <w:rsid w:val="005E0AFA"/>
    <w:rsid w:val="005E0D46"/>
    <w:rsid w:val="005E11AB"/>
    <w:rsid w:val="005E2734"/>
    <w:rsid w:val="005E2A06"/>
    <w:rsid w:val="005E2F70"/>
    <w:rsid w:val="005E3216"/>
    <w:rsid w:val="005E3285"/>
    <w:rsid w:val="005E349B"/>
    <w:rsid w:val="005E3780"/>
    <w:rsid w:val="005E38EF"/>
    <w:rsid w:val="005E3A1E"/>
    <w:rsid w:val="005E476B"/>
    <w:rsid w:val="005E4C0A"/>
    <w:rsid w:val="005E4EB0"/>
    <w:rsid w:val="005E5880"/>
    <w:rsid w:val="005E5B45"/>
    <w:rsid w:val="005E5C5D"/>
    <w:rsid w:val="005E6058"/>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3C37"/>
    <w:rsid w:val="005F4139"/>
    <w:rsid w:val="005F41A3"/>
    <w:rsid w:val="005F4215"/>
    <w:rsid w:val="005F539D"/>
    <w:rsid w:val="005F548C"/>
    <w:rsid w:val="005F55F8"/>
    <w:rsid w:val="005F55FF"/>
    <w:rsid w:val="005F5834"/>
    <w:rsid w:val="005F5F97"/>
    <w:rsid w:val="005F62EF"/>
    <w:rsid w:val="005F635B"/>
    <w:rsid w:val="005F646E"/>
    <w:rsid w:val="005F66BB"/>
    <w:rsid w:val="005F6CAA"/>
    <w:rsid w:val="005F7325"/>
    <w:rsid w:val="005F7B59"/>
    <w:rsid w:val="005F7E78"/>
    <w:rsid w:val="00600094"/>
    <w:rsid w:val="006000A6"/>
    <w:rsid w:val="00600376"/>
    <w:rsid w:val="00600631"/>
    <w:rsid w:val="006014F3"/>
    <w:rsid w:val="00601C16"/>
    <w:rsid w:val="00601CC9"/>
    <w:rsid w:val="00601F9B"/>
    <w:rsid w:val="00601FFE"/>
    <w:rsid w:val="00602460"/>
    <w:rsid w:val="00603B8E"/>
    <w:rsid w:val="006040A1"/>
    <w:rsid w:val="00604738"/>
    <w:rsid w:val="006047A9"/>
    <w:rsid w:val="00604996"/>
    <w:rsid w:val="006054F0"/>
    <w:rsid w:val="00606182"/>
    <w:rsid w:val="006064D7"/>
    <w:rsid w:val="00606519"/>
    <w:rsid w:val="006068E7"/>
    <w:rsid w:val="00606B4F"/>
    <w:rsid w:val="00606FC0"/>
    <w:rsid w:val="00607915"/>
    <w:rsid w:val="00607A45"/>
    <w:rsid w:val="00610098"/>
    <w:rsid w:val="00610581"/>
    <w:rsid w:val="0061076A"/>
    <w:rsid w:val="00610929"/>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CF8"/>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3588"/>
    <w:rsid w:val="00623B95"/>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301F7"/>
    <w:rsid w:val="006303C2"/>
    <w:rsid w:val="006304C7"/>
    <w:rsid w:val="00630A6C"/>
    <w:rsid w:val="0063116A"/>
    <w:rsid w:val="006315C1"/>
    <w:rsid w:val="006318FB"/>
    <w:rsid w:val="00631E57"/>
    <w:rsid w:val="00631E62"/>
    <w:rsid w:val="00632142"/>
    <w:rsid w:val="006322B0"/>
    <w:rsid w:val="0063237F"/>
    <w:rsid w:val="00632561"/>
    <w:rsid w:val="00632F4C"/>
    <w:rsid w:val="0063305C"/>
    <w:rsid w:val="006332A7"/>
    <w:rsid w:val="006334B0"/>
    <w:rsid w:val="00633BC7"/>
    <w:rsid w:val="00633DA3"/>
    <w:rsid w:val="00634623"/>
    <w:rsid w:val="00635193"/>
    <w:rsid w:val="006356C6"/>
    <w:rsid w:val="00636424"/>
    <w:rsid w:val="006364B3"/>
    <w:rsid w:val="006364CD"/>
    <w:rsid w:val="00636EEB"/>
    <w:rsid w:val="00640727"/>
    <w:rsid w:val="00640CA2"/>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00A"/>
    <w:rsid w:val="006509B4"/>
    <w:rsid w:val="006509E8"/>
    <w:rsid w:val="00650E60"/>
    <w:rsid w:val="0065105C"/>
    <w:rsid w:val="00651591"/>
    <w:rsid w:val="0065229C"/>
    <w:rsid w:val="006523F8"/>
    <w:rsid w:val="006525E8"/>
    <w:rsid w:val="00652628"/>
    <w:rsid w:val="00653CD4"/>
    <w:rsid w:val="00653FF7"/>
    <w:rsid w:val="00654132"/>
    <w:rsid w:val="0065429D"/>
    <w:rsid w:val="006543B4"/>
    <w:rsid w:val="00654C4B"/>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631"/>
    <w:rsid w:val="00662B5E"/>
    <w:rsid w:val="0066352F"/>
    <w:rsid w:val="00663B72"/>
    <w:rsid w:val="00663EA7"/>
    <w:rsid w:val="00663FAD"/>
    <w:rsid w:val="0066434A"/>
    <w:rsid w:val="00664479"/>
    <w:rsid w:val="00664619"/>
    <w:rsid w:val="00664820"/>
    <w:rsid w:val="0066489B"/>
    <w:rsid w:val="006652BC"/>
    <w:rsid w:val="00665641"/>
    <w:rsid w:val="0066572E"/>
    <w:rsid w:val="0066580E"/>
    <w:rsid w:val="00666191"/>
    <w:rsid w:val="00666BEB"/>
    <w:rsid w:val="006674FC"/>
    <w:rsid w:val="00667566"/>
    <w:rsid w:val="006679D0"/>
    <w:rsid w:val="00667B46"/>
    <w:rsid w:val="00667DF3"/>
    <w:rsid w:val="00667F44"/>
    <w:rsid w:val="00667F76"/>
    <w:rsid w:val="006707D0"/>
    <w:rsid w:val="0067084B"/>
    <w:rsid w:val="00670B12"/>
    <w:rsid w:val="0067122D"/>
    <w:rsid w:val="006713CB"/>
    <w:rsid w:val="006715EA"/>
    <w:rsid w:val="00671C78"/>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33BC"/>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79B1"/>
    <w:rsid w:val="006A01DA"/>
    <w:rsid w:val="006A0570"/>
    <w:rsid w:val="006A0603"/>
    <w:rsid w:val="006A06CE"/>
    <w:rsid w:val="006A08FE"/>
    <w:rsid w:val="006A0EF7"/>
    <w:rsid w:val="006A1AAC"/>
    <w:rsid w:val="006A1CED"/>
    <w:rsid w:val="006A1E47"/>
    <w:rsid w:val="006A2258"/>
    <w:rsid w:val="006A2944"/>
    <w:rsid w:val="006A3052"/>
    <w:rsid w:val="006A4933"/>
    <w:rsid w:val="006A50C1"/>
    <w:rsid w:val="006A59CE"/>
    <w:rsid w:val="006A5A95"/>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571"/>
    <w:rsid w:val="006B1BC8"/>
    <w:rsid w:val="006B22AB"/>
    <w:rsid w:val="006B22AE"/>
    <w:rsid w:val="006B2366"/>
    <w:rsid w:val="006B273B"/>
    <w:rsid w:val="006B2A94"/>
    <w:rsid w:val="006B333A"/>
    <w:rsid w:val="006B37AF"/>
    <w:rsid w:val="006B4894"/>
    <w:rsid w:val="006B4952"/>
    <w:rsid w:val="006B4D48"/>
    <w:rsid w:val="006B5745"/>
    <w:rsid w:val="006B59FA"/>
    <w:rsid w:val="006B5D83"/>
    <w:rsid w:val="006B5E8C"/>
    <w:rsid w:val="006B63EE"/>
    <w:rsid w:val="006B6AA5"/>
    <w:rsid w:val="006B6DB5"/>
    <w:rsid w:val="006B7472"/>
    <w:rsid w:val="006B7495"/>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4B06"/>
    <w:rsid w:val="006C5465"/>
    <w:rsid w:val="006C54D5"/>
    <w:rsid w:val="006C571E"/>
    <w:rsid w:val="006C5AF8"/>
    <w:rsid w:val="006C60AA"/>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DC3"/>
    <w:rsid w:val="006D2F18"/>
    <w:rsid w:val="006D4082"/>
    <w:rsid w:val="006D40DA"/>
    <w:rsid w:val="006D5281"/>
    <w:rsid w:val="006D54B5"/>
    <w:rsid w:val="006D5AE5"/>
    <w:rsid w:val="006D5CCB"/>
    <w:rsid w:val="006D5EA8"/>
    <w:rsid w:val="006D5F35"/>
    <w:rsid w:val="006D6235"/>
    <w:rsid w:val="006D6632"/>
    <w:rsid w:val="006D6ED5"/>
    <w:rsid w:val="006D75B2"/>
    <w:rsid w:val="006D767F"/>
    <w:rsid w:val="006E0585"/>
    <w:rsid w:val="006E05D8"/>
    <w:rsid w:val="006E079C"/>
    <w:rsid w:val="006E0A9A"/>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26C"/>
    <w:rsid w:val="006E5340"/>
    <w:rsid w:val="006E5E0B"/>
    <w:rsid w:val="006E60E3"/>
    <w:rsid w:val="006E6414"/>
    <w:rsid w:val="006E6763"/>
    <w:rsid w:val="006E6D8C"/>
    <w:rsid w:val="006E762F"/>
    <w:rsid w:val="006E7F15"/>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79C"/>
    <w:rsid w:val="006F6BDC"/>
    <w:rsid w:val="006F6DA8"/>
    <w:rsid w:val="006F6F9B"/>
    <w:rsid w:val="006F70C2"/>
    <w:rsid w:val="006F7547"/>
    <w:rsid w:val="006F76D4"/>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D13"/>
    <w:rsid w:val="007074BE"/>
    <w:rsid w:val="00707D8F"/>
    <w:rsid w:val="00707DB7"/>
    <w:rsid w:val="00707EA8"/>
    <w:rsid w:val="00707FB5"/>
    <w:rsid w:val="00710898"/>
    <w:rsid w:val="00710C4A"/>
    <w:rsid w:val="007117BB"/>
    <w:rsid w:val="00711979"/>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896"/>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5B"/>
    <w:rsid w:val="0072366A"/>
    <w:rsid w:val="00723995"/>
    <w:rsid w:val="007239F8"/>
    <w:rsid w:val="007240AB"/>
    <w:rsid w:val="00724193"/>
    <w:rsid w:val="007249F2"/>
    <w:rsid w:val="00724A68"/>
    <w:rsid w:val="0072542E"/>
    <w:rsid w:val="00726903"/>
    <w:rsid w:val="007275B2"/>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094"/>
    <w:rsid w:val="007375C2"/>
    <w:rsid w:val="007379DE"/>
    <w:rsid w:val="00737C05"/>
    <w:rsid w:val="00740449"/>
    <w:rsid w:val="00740541"/>
    <w:rsid w:val="007405BF"/>
    <w:rsid w:val="00740DD1"/>
    <w:rsid w:val="007416FC"/>
    <w:rsid w:val="0074176D"/>
    <w:rsid w:val="00741BB2"/>
    <w:rsid w:val="00741C16"/>
    <w:rsid w:val="00741DF8"/>
    <w:rsid w:val="00741FAB"/>
    <w:rsid w:val="00742262"/>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D0"/>
    <w:rsid w:val="00746C01"/>
    <w:rsid w:val="00746F1A"/>
    <w:rsid w:val="0074773F"/>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4AE9"/>
    <w:rsid w:val="007552AA"/>
    <w:rsid w:val="00755483"/>
    <w:rsid w:val="00755B7D"/>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3ABE"/>
    <w:rsid w:val="007644E3"/>
    <w:rsid w:val="007645C4"/>
    <w:rsid w:val="007649FA"/>
    <w:rsid w:val="00764B88"/>
    <w:rsid w:val="00764CFD"/>
    <w:rsid w:val="0076537D"/>
    <w:rsid w:val="007653EB"/>
    <w:rsid w:val="007654A3"/>
    <w:rsid w:val="00765A82"/>
    <w:rsid w:val="00765EC6"/>
    <w:rsid w:val="007663FC"/>
    <w:rsid w:val="00766F9A"/>
    <w:rsid w:val="00767158"/>
    <w:rsid w:val="00767174"/>
    <w:rsid w:val="007671F1"/>
    <w:rsid w:val="0076731F"/>
    <w:rsid w:val="00767443"/>
    <w:rsid w:val="0076755B"/>
    <w:rsid w:val="007701AF"/>
    <w:rsid w:val="00770C2C"/>
    <w:rsid w:val="00770E48"/>
    <w:rsid w:val="0077125C"/>
    <w:rsid w:val="0077128E"/>
    <w:rsid w:val="007712BE"/>
    <w:rsid w:val="0077142C"/>
    <w:rsid w:val="00771597"/>
    <w:rsid w:val="00771C59"/>
    <w:rsid w:val="00772316"/>
    <w:rsid w:val="00772339"/>
    <w:rsid w:val="007726A3"/>
    <w:rsid w:val="00772A7F"/>
    <w:rsid w:val="00772CF6"/>
    <w:rsid w:val="007736E6"/>
    <w:rsid w:val="00773964"/>
    <w:rsid w:val="00773DAF"/>
    <w:rsid w:val="00774369"/>
    <w:rsid w:val="0077438F"/>
    <w:rsid w:val="0077459B"/>
    <w:rsid w:val="00774640"/>
    <w:rsid w:val="007749C7"/>
    <w:rsid w:val="007750B7"/>
    <w:rsid w:val="00775154"/>
    <w:rsid w:val="00775373"/>
    <w:rsid w:val="00775D5C"/>
    <w:rsid w:val="00776040"/>
    <w:rsid w:val="00776138"/>
    <w:rsid w:val="00776204"/>
    <w:rsid w:val="00776399"/>
    <w:rsid w:val="00776877"/>
    <w:rsid w:val="00776B94"/>
    <w:rsid w:val="00776D11"/>
    <w:rsid w:val="00776DA2"/>
    <w:rsid w:val="0077725A"/>
    <w:rsid w:val="00777314"/>
    <w:rsid w:val="00777685"/>
    <w:rsid w:val="00777883"/>
    <w:rsid w:val="00777AE5"/>
    <w:rsid w:val="00777D19"/>
    <w:rsid w:val="00777DDE"/>
    <w:rsid w:val="00780651"/>
    <w:rsid w:val="00780BC0"/>
    <w:rsid w:val="0078117F"/>
    <w:rsid w:val="00781A28"/>
    <w:rsid w:val="00781EC5"/>
    <w:rsid w:val="007824A7"/>
    <w:rsid w:val="00782676"/>
    <w:rsid w:val="00783660"/>
    <w:rsid w:val="00783B29"/>
    <w:rsid w:val="0078496E"/>
    <w:rsid w:val="00784BDE"/>
    <w:rsid w:val="00784EE1"/>
    <w:rsid w:val="00785311"/>
    <w:rsid w:val="0078571F"/>
    <w:rsid w:val="0078596F"/>
    <w:rsid w:val="007868B7"/>
    <w:rsid w:val="00786D36"/>
    <w:rsid w:val="0078710E"/>
    <w:rsid w:val="00787618"/>
    <w:rsid w:val="00790E94"/>
    <w:rsid w:val="00791462"/>
    <w:rsid w:val="00791D3A"/>
    <w:rsid w:val="00791F18"/>
    <w:rsid w:val="007927C0"/>
    <w:rsid w:val="007934AE"/>
    <w:rsid w:val="007938AB"/>
    <w:rsid w:val="007943A3"/>
    <w:rsid w:val="007952EC"/>
    <w:rsid w:val="00795846"/>
    <w:rsid w:val="007958A2"/>
    <w:rsid w:val="00795D52"/>
    <w:rsid w:val="00795F3F"/>
    <w:rsid w:val="00796B36"/>
    <w:rsid w:val="00796C12"/>
    <w:rsid w:val="00796E3B"/>
    <w:rsid w:val="00797749"/>
    <w:rsid w:val="0079791B"/>
    <w:rsid w:val="007979C8"/>
    <w:rsid w:val="00797A84"/>
    <w:rsid w:val="00797D16"/>
    <w:rsid w:val="007A0110"/>
    <w:rsid w:val="007A0187"/>
    <w:rsid w:val="007A1441"/>
    <w:rsid w:val="007A1A35"/>
    <w:rsid w:val="007A1F93"/>
    <w:rsid w:val="007A248E"/>
    <w:rsid w:val="007A24CC"/>
    <w:rsid w:val="007A28C8"/>
    <w:rsid w:val="007A2ABD"/>
    <w:rsid w:val="007A2D65"/>
    <w:rsid w:val="007A2FDA"/>
    <w:rsid w:val="007A3244"/>
    <w:rsid w:val="007A37B4"/>
    <w:rsid w:val="007A3CB7"/>
    <w:rsid w:val="007A3CD6"/>
    <w:rsid w:val="007A4372"/>
    <w:rsid w:val="007A547D"/>
    <w:rsid w:val="007A592D"/>
    <w:rsid w:val="007A5B05"/>
    <w:rsid w:val="007A5F79"/>
    <w:rsid w:val="007A6363"/>
    <w:rsid w:val="007A6435"/>
    <w:rsid w:val="007A64FD"/>
    <w:rsid w:val="007A674F"/>
    <w:rsid w:val="007A72F0"/>
    <w:rsid w:val="007A7A1E"/>
    <w:rsid w:val="007A7BB8"/>
    <w:rsid w:val="007B00CD"/>
    <w:rsid w:val="007B0102"/>
    <w:rsid w:val="007B013A"/>
    <w:rsid w:val="007B053E"/>
    <w:rsid w:val="007B063C"/>
    <w:rsid w:val="007B071D"/>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5075"/>
    <w:rsid w:val="007B51F2"/>
    <w:rsid w:val="007B526F"/>
    <w:rsid w:val="007B53BF"/>
    <w:rsid w:val="007B53DA"/>
    <w:rsid w:val="007B5FB5"/>
    <w:rsid w:val="007B67EB"/>
    <w:rsid w:val="007B6C51"/>
    <w:rsid w:val="007B7CA5"/>
    <w:rsid w:val="007B7F5E"/>
    <w:rsid w:val="007C09E1"/>
    <w:rsid w:val="007C0E8A"/>
    <w:rsid w:val="007C11E3"/>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02"/>
    <w:rsid w:val="007C6976"/>
    <w:rsid w:val="007C6A78"/>
    <w:rsid w:val="007C6D46"/>
    <w:rsid w:val="007C78F5"/>
    <w:rsid w:val="007C7A1E"/>
    <w:rsid w:val="007D03C3"/>
    <w:rsid w:val="007D0CD0"/>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262"/>
    <w:rsid w:val="007D5732"/>
    <w:rsid w:val="007D6003"/>
    <w:rsid w:val="007D637A"/>
    <w:rsid w:val="007D66A5"/>
    <w:rsid w:val="007D68EF"/>
    <w:rsid w:val="007D7164"/>
    <w:rsid w:val="007D78EC"/>
    <w:rsid w:val="007D7AAC"/>
    <w:rsid w:val="007D7DE4"/>
    <w:rsid w:val="007E02FF"/>
    <w:rsid w:val="007E0325"/>
    <w:rsid w:val="007E0413"/>
    <w:rsid w:val="007E046A"/>
    <w:rsid w:val="007E0527"/>
    <w:rsid w:val="007E0874"/>
    <w:rsid w:val="007E0B67"/>
    <w:rsid w:val="007E0E4F"/>
    <w:rsid w:val="007E0EE5"/>
    <w:rsid w:val="007E15A2"/>
    <w:rsid w:val="007E1C87"/>
    <w:rsid w:val="007E2518"/>
    <w:rsid w:val="007E2918"/>
    <w:rsid w:val="007E304D"/>
    <w:rsid w:val="007E3462"/>
    <w:rsid w:val="007E35B6"/>
    <w:rsid w:val="007E3C93"/>
    <w:rsid w:val="007E4125"/>
    <w:rsid w:val="007E41EC"/>
    <w:rsid w:val="007E4498"/>
    <w:rsid w:val="007E4A41"/>
    <w:rsid w:val="007E4B7E"/>
    <w:rsid w:val="007E4D3F"/>
    <w:rsid w:val="007E565A"/>
    <w:rsid w:val="007E5879"/>
    <w:rsid w:val="007E5A30"/>
    <w:rsid w:val="007E5A3C"/>
    <w:rsid w:val="007E5CD1"/>
    <w:rsid w:val="007E5D4C"/>
    <w:rsid w:val="007E6059"/>
    <w:rsid w:val="007E7050"/>
    <w:rsid w:val="007E78D5"/>
    <w:rsid w:val="007E7BCC"/>
    <w:rsid w:val="007E7DFD"/>
    <w:rsid w:val="007F0B3F"/>
    <w:rsid w:val="007F0D8A"/>
    <w:rsid w:val="007F0FD5"/>
    <w:rsid w:val="007F106A"/>
    <w:rsid w:val="007F1341"/>
    <w:rsid w:val="007F1608"/>
    <w:rsid w:val="007F1BB4"/>
    <w:rsid w:val="007F21F8"/>
    <w:rsid w:val="007F24E8"/>
    <w:rsid w:val="007F2919"/>
    <w:rsid w:val="007F31B6"/>
    <w:rsid w:val="007F37F7"/>
    <w:rsid w:val="007F3D17"/>
    <w:rsid w:val="007F3F6B"/>
    <w:rsid w:val="007F4132"/>
    <w:rsid w:val="007F450C"/>
    <w:rsid w:val="007F4903"/>
    <w:rsid w:val="007F5164"/>
    <w:rsid w:val="007F52AF"/>
    <w:rsid w:val="007F5832"/>
    <w:rsid w:val="007F5D1C"/>
    <w:rsid w:val="007F60F1"/>
    <w:rsid w:val="007F62A3"/>
    <w:rsid w:val="007F7467"/>
    <w:rsid w:val="007F79EC"/>
    <w:rsid w:val="00800288"/>
    <w:rsid w:val="00800661"/>
    <w:rsid w:val="008006D2"/>
    <w:rsid w:val="00800EA8"/>
    <w:rsid w:val="00801764"/>
    <w:rsid w:val="008017C1"/>
    <w:rsid w:val="00801A61"/>
    <w:rsid w:val="00801C57"/>
    <w:rsid w:val="00801D6A"/>
    <w:rsid w:val="0080281F"/>
    <w:rsid w:val="00803072"/>
    <w:rsid w:val="00803422"/>
    <w:rsid w:val="008036F9"/>
    <w:rsid w:val="00803F61"/>
    <w:rsid w:val="0080484C"/>
    <w:rsid w:val="00804C96"/>
    <w:rsid w:val="008052AF"/>
    <w:rsid w:val="00805615"/>
    <w:rsid w:val="008063CC"/>
    <w:rsid w:val="0080659F"/>
    <w:rsid w:val="00806BA4"/>
    <w:rsid w:val="00806EC2"/>
    <w:rsid w:val="00806F5D"/>
    <w:rsid w:val="008071D1"/>
    <w:rsid w:val="008072FA"/>
    <w:rsid w:val="0080796C"/>
    <w:rsid w:val="00807C2A"/>
    <w:rsid w:val="00807FAE"/>
    <w:rsid w:val="00810041"/>
    <w:rsid w:val="0081074F"/>
    <w:rsid w:val="00810A22"/>
    <w:rsid w:val="00810ACE"/>
    <w:rsid w:val="00810E8D"/>
    <w:rsid w:val="0081153D"/>
    <w:rsid w:val="008115BE"/>
    <w:rsid w:val="008123D8"/>
    <w:rsid w:val="008125D4"/>
    <w:rsid w:val="00812624"/>
    <w:rsid w:val="00812634"/>
    <w:rsid w:val="0081276E"/>
    <w:rsid w:val="00813069"/>
    <w:rsid w:val="0081346A"/>
    <w:rsid w:val="0081398A"/>
    <w:rsid w:val="00813ADA"/>
    <w:rsid w:val="008140E5"/>
    <w:rsid w:val="008140EC"/>
    <w:rsid w:val="00814E70"/>
    <w:rsid w:val="0081521B"/>
    <w:rsid w:val="00815253"/>
    <w:rsid w:val="0081530A"/>
    <w:rsid w:val="00815637"/>
    <w:rsid w:val="00815D09"/>
    <w:rsid w:val="00815E30"/>
    <w:rsid w:val="008165C3"/>
    <w:rsid w:val="00816AE0"/>
    <w:rsid w:val="00816AED"/>
    <w:rsid w:val="00816FFD"/>
    <w:rsid w:val="0081719D"/>
    <w:rsid w:val="00817370"/>
    <w:rsid w:val="008201F9"/>
    <w:rsid w:val="00821106"/>
    <w:rsid w:val="008211DE"/>
    <w:rsid w:val="00822B81"/>
    <w:rsid w:val="00822BF5"/>
    <w:rsid w:val="00822D4D"/>
    <w:rsid w:val="00823EC8"/>
    <w:rsid w:val="00824105"/>
    <w:rsid w:val="0082463F"/>
    <w:rsid w:val="008246DB"/>
    <w:rsid w:val="00824999"/>
    <w:rsid w:val="00824D4F"/>
    <w:rsid w:val="00824ECD"/>
    <w:rsid w:val="00825177"/>
    <w:rsid w:val="008252D0"/>
    <w:rsid w:val="008252D6"/>
    <w:rsid w:val="008253F2"/>
    <w:rsid w:val="00825E84"/>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AB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C6F"/>
    <w:rsid w:val="00842DD2"/>
    <w:rsid w:val="00842E7D"/>
    <w:rsid w:val="00842F18"/>
    <w:rsid w:val="008437A7"/>
    <w:rsid w:val="00843C35"/>
    <w:rsid w:val="0084485B"/>
    <w:rsid w:val="00844C55"/>
    <w:rsid w:val="00844E8F"/>
    <w:rsid w:val="00845137"/>
    <w:rsid w:val="00845A10"/>
    <w:rsid w:val="00845ED0"/>
    <w:rsid w:val="00846279"/>
    <w:rsid w:val="00846BA2"/>
    <w:rsid w:val="00846FE0"/>
    <w:rsid w:val="008472CD"/>
    <w:rsid w:val="008473BE"/>
    <w:rsid w:val="00847AA7"/>
    <w:rsid w:val="008504D0"/>
    <w:rsid w:val="008507BC"/>
    <w:rsid w:val="0085104E"/>
    <w:rsid w:val="0085167F"/>
    <w:rsid w:val="00851819"/>
    <w:rsid w:val="00851D09"/>
    <w:rsid w:val="00851D8C"/>
    <w:rsid w:val="00851E45"/>
    <w:rsid w:val="00852096"/>
    <w:rsid w:val="00852784"/>
    <w:rsid w:val="0085293F"/>
    <w:rsid w:val="00853709"/>
    <w:rsid w:val="0085375A"/>
    <w:rsid w:val="00854097"/>
    <w:rsid w:val="008542A1"/>
    <w:rsid w:val="00854C7F"/>
    <w:rsid w:val="00854D74"/>
    <w:rsid w:val="00855049"/>
    <w:rsid w:val="00855A9D"/>
    <w:rsid w:val="00855EA9"/>
    <w:rsid w:val="0085616D"/>
    <w:rsid w:val="00856451"/>
    <w:rsid w:val="008569A7"/>
    <w:rsid w:val="00856D22"/>
    <w:rsid w:val="00857500"/>
    <w:rsid w:val="008576B7"/>
    <w:rsid w:val="0085782C"/>
    <w:rsid w:val="00857CC5"/>
    <w:rsid w:val="00857F2E"/>
    <w:rsid w:val="00860463"/>
    <w:rsid w:val="00860C61"/>
    <w:rsid w:val="00861403"/>
    <w:rsid w:val="0086150D"/>
    <w:rsid w:val="008619F5"/>
    <w:rsid w:val="00861A68"/>
    <w:rsid w:val="00861E9B"/>
    <w:rsid w:val="00862ED5"/>
    <w:rsid w:val="00863332"/>
    <w:rsid w:val="00863B21"/>
    <w:rsid w:val="00863EEB"/>
    <w:rsid w:val="00864AC9"/>
    <w:rsid w:val="00865151"/>
    <w:rsid w:val="0086598C"/>
    <w:rsid w:val="00865A3D"/>
    <w:rsid w:val="00865DFE"/>
    <w:rsid w:val="0086654A"/>
    <w:rsid w:val="0086671B"/>
    <w:rsid w:val="00866910"/>
    <w:rsid w:val="00866CE7"/>
    <w:rsid w:val="00866EE4"/>
    <w:rsid w:val="00866FAD"/>
    <w:rsid w:val="00866FBB"/>
    <w:rsid w:val="0086738A"/>
    <w:rsid w:val="0086786B"/>
    <w:rsid w:val="00867995"/>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5FD6"/>
    <w:rsid w:val="008764D5"/>
    <w:rsid w:val="00876EED"/>
    <w:rsid w:val="0087756C"/>
    <w:rsid w:val="00877AC5"/>
    <w:rsid w:val="0088016C"/>
    <w:rsid w:val="00880DCB"/>
    <w:rsid w:val="0088102C"/>
    <w:rsid w:val="008811E0"/>
    <w:rsid w:val="008814C6"/>
    <w:rsid w:val="00881968"/>
    <w:rsid w:val="00881ACD"/>
    <w:rsid w:val="00881CC4"/>
    <w:rsid w:val="00881CDF"/>
    <w:rsid w:val="00881FF5"/>
    <w:rsid w:val="00883882"/>
    <w:rsid w:val="00884D8E"/>
    <w:rsid w:val="00884E59"/>
    <w:rsid w:val="008863B3"/>
    <w:rsid w:val="008863F9"/>
    <w:rsid w:val="008866AA"/>
    <w:rsid w:val="00886806"/>
    <w:rsid w:val="00886C5F"/>
    <w:rsid w:val="008872E8"/>
    <w:rsid w:val="00890082"/>
    <w:rsid w:val="00890DA5"/>
    <w:rsid w:val="0089137D"/>
    <w:rsid w:val="00891654"/>
    <w:rsid w:val="00891761"/>
    <w:rsid w:val="00891769"/>
    <w:rsid w:val="00891B31"/>
    <w:rsid w:val="00891B71"/>
    <w:rsid w:val="00891FE9"/>
    <w:rsid w:val="008926E1"/>
    <w:rsid w:val="008929FB"/>
    <w:rsid w:val="00892B6D"/>
    <w:rsid w:val="00892ECC"/>
    <w:rsid w:val="0089365D"/>
    <w:rsid w:val="00893CCC"/>
    <w:rsid w:val="00893D4A"/>
    <w:rsid w:val="00893E4B"/>
    <w:rsid w:val="00895454"/>
    <w:rsid w:val="00895A06"/>
    <w:rsid w:val="00895CFE"/>
    <w:rsid w:val="00895D62"/>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45A"/>
    <w:rsid w:val="008A7BF7"/>
    <w:rsid w:val="008A7E01"/>
    <w:rsid w:val="008B0C15"/>
    <w:rsid w:val="008B0E44"/>
    <w:rsid w:val="008B103D"/>
    <w:rsid w:val="008B1761"/>
    <w:rsid w:val="008B1DED"/>
    <w:rsid w:val="008B2511"/>
    <w:rsid w:val="008B2591"/>
    <w:rsid w:val="008B25F3"/>
    <w:rsid w:val="008B2AC4"/>
    <w:rsid w:val="008B326D"/>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9CC"/>
    <w:rsid w:val="008C0B57"/>
    <w:rsid w:val="008C0CC6"/>
    <w:rsid w:val="008C1154"/>
    <w:rsid w:val="008C11CE"/>
    <w:rsid w:val="008C1657"/>
    <w:rsid w:val="008C23CF"/>
    <w:rsid w:val="008C2651"/>
    <w:rsid w:val="008C2A91"/>
    <w:rsid w:val="008C319A"/>
    <w:rsid w:val="008C3A2D"/>
    <w:rsid w:val="008C3D4B"/>
    <w:rsid w:val="008C3E33"/>
    <w:rsid w:val="008C406D"/>
    <w:rsid w:val="008C4231"/>
    <w:rsid w:val="008C45FB"/>
    <w:rsid w:val="008C48B5"/>
    <w:rsid w:val="008C502D"/>
    <w:rsid w:val="008C53D7"/>
    <w:rsid w:val="008C54C1"/>
    <w:rsid w:val="008C62A3"/>
    <w:rsid w:val="008C673E"/>
    <w:rsid w:val="008C7A60"/>
    <w:rsid w:val="008C7C91"/>
    <w:rsid w:val="008D013F"/>
    <w:rsid w:val="008D057B"/>
    <w:rsid w:val="008D0C36"/>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0F34"/>
    <w:rsid w:val="008F100B"/>
    <w:rsid w:val="008F153E"/>
    <w:rsid w:val="008F16BF"/>
    <w:rsid w:val="008F16FD"/>
    <w:rsid w:val="008F185C"/>
    <w:rsid w:val="008F1B74"/>
    <w:rsid w:val="008F2591"/>
    <w:rsid w:val="008F2A7E"/>
    <w:rsid w:val="008F3DD9"/>
    <w:rsid w:val="008F3F9C"/>
    <w:rsid w:val="008F44D8"/>
    <w:rsid w:val="008F5135"/>
    <w:rsid w:val="008F5491"/>
    <w:rsid w:val="008F56AF"/>
    <w:rsid w:val="008F5DC1"/>
    <w:rsid w:val="008F5EB0"/>
    <w:rsid w:val="008F69A5"/>
    <w:rsid w:val="008F7D44"/>
    <w:rsid w:val="008F7F97"/>
    <w:rsid w:val="00900253"/>
    <w:rsid w:val="0090044D"/>
    <w:rsid w:val="00900597"/>
    <w:rsid w:val="00900C2C"/>
    <w:rsid w:val="00900DB6"/>
    <w:rsid w:val="00900ECD"/>
    <w:rsid w:val="0090114E"/>
    <w:rsid w:val="00901710"/>
    <w:rsid w:val="00901A19"/>
    <w:rsid w:val="00901C81"/>
    <w:rsid w:val="00901FBE"/>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47D"/>
    <w:rsid w:val="009107DE"/>
    <w:rsid w:val="00911616"/>
    <w:rsid w:val="00911988"/>
    <w:rsid w:val="00912145"/>
    <w:rsid w:val="0091225F"/>
    <w:rsid w:val="0091227F"/>
    <w:rsid w:val="00912474"/>
    <w:rsid w:val="009125F9"/>
    <w:rsid w:val="009125FC"/>
    <w:rsid w:val="00912BA1"/>
    <w:rsid w:val="00912BC6"/>
    <w:rsid w:val="009140A6"/>
    <w:rsid w:val="00914C6D"/>
    <w:rsid w:val="00915410"/>
    <w:rsid w:val="00915507"/>
    <w:rsid w:val="00915961"/>
    <w:rsid w:val="00915A1E"/>
    <w:rsid w:val="0091649F"/>
    <w:rsid w:val="00916E70"/>
    <w:rsid w:val="00916F20"/>
    <w:rsid w:val="00917058"/>
    <w:rsid w:val="0092028C"/>
    <w:rsid w:val="00920B63"/>
    <w:rsid w:val="00921113"/>
    <w:rsid w:val="00921219"/>
    <w:rsid w:val="0092282A"/>
    <w:rsid w:val="00922879"/>
    <w:rsid w:val="009228E6"/>
    <w:rsid w:val="00922A31"/>
    <w:rsid w:val="00922ABD"/>
    <w:rsid w:val="00922B71"/>
    <w:rsid w:val="00922B8E"/>
    <w:rsid w:val="00922C26"/>
    <w:rsid w:val="00922D7A"/>
    <w:rsid w:val="00923296"/>
    <w:rsid w:val="0092346B"/>
    <w:rsid w:val="00923D85"/>
    <w:rsid w:val="00924B48"/>
    <w:rsid w:val="00924B5B"/>
    <w:rsid w:val="00924DB5"/>
    <w:rsid w:val="0092560D"/>
    <w:rsid w:val="00925718"/>
    <w:rsid w:val="00926817"/>
    <w:rsid w:val="009271AD"/>
    <w:rsid w:val="009271CD"/>
    <w:rsid w:val="0092799B"/>
    <w:rsid w:val="009279B1"/>
    <w:rsid w:val="00930407"/>
    <w:rsid w:val="00931326"/>
    <w:rsid w:val="00931664"/>
    <w:rsid w:val="00931923"/>
    <w:rsid w:val="00931996"/>
    <w:rsid w:val="00931E76"/>
    <w:rsid w:val="0093261F"/>
    <w:rsid w:val="009327F3"/>
    <w:rsid w:val="00932815"/>
    <w:rsid w:val="00932C73"/>
    <w:rsid w:val="009336BC"/>
    <w:rsid w:val="00933899"/>
    <w:rsid w:val="00933918"/>
    <w:rsid w:val="00934AA1"/>
    <w:rsid w:val="00935140"/>
    <w:rsid w:val="009356DC"/>
    <w:rsid w:val="00935858"/>
    <w:rsid w:val="00935A3D"/>
    <w:rsid w:val="009365EB"/>
    <w:rsid w:val="00936751"/>
    <w:rsid w:val="00936A55"/>
    <w:rsid w:val="00936DA2"/>
    <w:rsid w:val="00936DB5"/>
    <w:rsid w:val="00940452"/>
    <w:rsid w:val="00941173"/>
    <w:rsid w:val="009411CD"/>
    <w:rsid w:val="00941840"/>
    <w:rsid w:val="00942220"/>
    <w:rsid w:val="00942538"/>
    <w:rsid w:val="0094313E"/>
    <w:rsid w:val="0094352D"/>
    <w:rsid w:val="00943776"/>
    <w:rsid w:val="00943AE8"/>
    <w:rsid w:val="00943D1D"/>
    <w:rsid w:val="009441AA"/>
    <w:rsid w:val="00944573"/>
    <w:rsid w:val="009446E6"/>
    <w:rsid w:val="00944800"/>
    <w:rsid w:val="00944BFF"/>
    <w:rsid w:val="00944C2B"/>
    <w:rsid w:val="0094536B"/>
    <w:rsid w:val="0094560F"/>
    <w:rsid w:val="0094597D"/>
    <w:rsid w:val="00945E9B"/>
    <w:rsid w:val="00945F16"/>
    <w:rsid w:val="00946250"/>
    <w:rsid w:val="009468EA"/>
    <w:rsid w:val="00946B4F"/>
    <w:rsid w:val="00946BAB"/>
    <w:rsid w:val="00946C7B"/>
    <w:rsid w:val="009479BC"/>
    <w:rsid w:val="009479F3"/>
    <w:rsid w:val="00947FCB"/>
    <w:rsid w:val="009502E4"/>
    <w:rsid w:val="00950582"/>
    <w:rsid w:val="00950756"/>
    <w:rsid w:val="00950C70"/>
    <w:rsid w:val="00951384"/>
    <w:rsid w:val="009519F5"/>
    <w:rsid w:val="00951C01"/>
    <w:rsid w:val="00951D6F"/>
    <w:rsid w:val="00951F7B"/>
    <w:rsid w:val="00952A20"/>
    <w:rsid w:val="00952A2E"/>
    <w:rsid w:val="00952C67"/>
    <w:rsid w:val="00953290"/>
    <w:rsid w:val="00953407"/>
    <w:rsid w:val="00953914"/>
    <w:rsid w:val="00953D7D"/>
    <w:rsid w:val="0095451B"/>
    <w:rsid w:val="00954919"/>
    <w:rsid w:val="009557DA"/>
    <w:rsid w:val="00955A76"/>
    <w:rsid w:val="00955E4C"/>
    <w:rsid w:val="00956430"/>
    <w:rsid w:val="009566BA"/>
    <w:rsid w:val="00956EF1"/>
    <w:rsid w:val="00957E2C"/>
    <w:rsid w:val="00957E3A"/>
    <w:rsid w:val="00957EC4"/>
    <w:rsid w:val="00962F01"/>
    <w:rsid w:val="009639C9"/>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B96"/>
    <w:rsid w:val="00970FCE"/>
    <w:rsid w:val="00971027"/>
    <w:rsid w:val="00971328"/>
    <w:rsid w:val="00971330"/>
    <w:rsid w:val="00971BA2"/>
    <w:rsid w:val="00972065"/>
    <w:rsid w:val="00972094"/>
    <w:rsid w:val="00972113"/>
    <w:rsid w:val="009723AE"/>
    <w:rsid w:val="00972627"/>
    <w:rsid w:val="00972634"/>
    <w:rsid w:val="009726EF"/>
    <w:rsid w:val="00972DEF"/>
    <w:rsid w:val="009731C9"/>
    <w:rsid w:val="00973CF8"/>
    <w:rsid w:val="00973E7A"/>
    <w:rsid w:val="00973F03"/>
    <w:rsid w:val="009748C0"/>
    <w:rsid w:val="00975094"/>
    <w:rsid w:val="00975E3E"/>
    <w:rsid w:val="00976AA0"/>
    <w:rsid w:val="00976B21"/>
    <w:rsid w:val="00976E97"/>
    <w:rsid w:val="00977292"/>
    <w:rsid w:val="009778CB"/>
    <w:rsid w:val="00977985"/>
    <w:rsid w:val="009779F4"/>
    <w:rsid w:val="00977BA1"/>
    <w:rsid w:val="00977C4A"/>
    <w:rsid w:val="00980255"/>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9E"/>
    <w:rsid w:val="009907B5"/>
    <w:rsid w:val="0099087B"/>
    <w:rsid w:val="0099182E"/>
    <w:rsid w:val="00991E3C"/>
    <w:rsid w:val="00991E93"/>
    <w:rsid w:val="009922AC"/>
    <w:rsid w:val="009928B2"/>
    <w:rsid w:val="009929A3"/>
    <w:rsid w:val="00993916"/>
    <w:rsid w:val="009942FC"/>
    <w:rsid w:val="00994EF5"/>
    <w:rsid w:val="00995736"/>
    <w:rsid w:val="00995DEA"/>
    <w:rsid w:val="00996035"/>
    <w:rsid w:val="0099632A"/>
    <w:rsid w:val="00996679"/>
    <w:rsid w:val="00996B57"/>
    <w:rsid w:val="00996EE2"/>
    <w:rsid w:val="00996F2A"/>
    <w:rsid w:val="0099703D"/>
    <w:rsid w:val="009975A2"/>
    <w:rsid w:val="00997722"/>
    <w:rsid w:val="00997BFB"/>
    <w:rsid w:val="00997ECC"/>
    <w:rsid w:val="009A0119"/>
    <w:rsid w:val="009A0287"/>
    <w:rsid w:val="009A07D5"/>
    <w:rsid w:val="009A0A72"/>
    <w:rsid w:val="009A0BDE"/>
    <w:rsid w:val="009A0C22"/>
    <w:rsid w:val="009A1855"/>
    <w:rsid w:val="009A1C6C"/>
    <w:rsid w:val="009A1D2B"/>
    <w:rsid w:val="009A1FC1"/>
    <w:rsid w:val="009A1FD0"/>
    <w:rsid w:val="009A215E"/>
    <w:rsid w:val="009A22C3"/>
    <w:rsid w:val="009A237B"/>
    <w:rsid w:val="009A2713"/>
    <w:rsid w:val="009A2B01"/>
    <w:rsid w:val="009A3151"/>
    <w:rsid w:val="009A348F"/>
    <w:rsid w:val="009A36E1"/>
    <w:rsid w:val="009A3F3A"/>
    <w:rsid w:val="009A4C6A"/>
    <w:rsid w:val="009A51FE"/>
    <w:rsid w:val="009A52E7"/>
    <w:rsid w:val="009A5475"/>
    <w:rsid w:val="009A601F"/>
    <w:rsid w:val="009A6274"/>
    <w:rsid w:val="009A64E4"/>
    <w:rsid w:val="009A6CCB"/>
    <w:rsid w:val="009A6FFA"/>
    <w:rsid w:val="009A7083"/>
    <w:rsid w:val="009A7D81"/>
    <w:rsid w:val="009A7DBE"/>
    <w:rsid w:val="009A7F10"/>
    <w:rsid w:val="009B0F2F"/>
    <w:rsid w:val="009B1063"/>
    <w:rsid w:val="009B10E6"/>
    <w:rsid w:val="009B1495"/>
    <w:rsid w:val="009B1652"/>
    <w:rsid w:val="009B2619"/>
    <w:rsid w:val="009B27E3"/>
    <w:rsid w:val="009B29EA"/>
    <w:rsid w:val="009B2F54"/>
    <w:rsid w:val="009B3A72"/>
    <w:rsid w:val="009B3A9E"/>
    <w:rsid w:val="009B3E73"/>
    <w:rsid w:val="009B41E8"/>
    <w:rsid w:val="009B42A9"/>
    <w:rsid w:val="009B51D4"/>
    <w:rsid w:val="009B57C0"/>
    <w:rsid w:val="009B5A3C"/>
    <w:rsid w:val="009B5C05"/>
    <w:rsid w:val="009B5D59"/>
    <w:rsid w:val="009B6182"/>
    <w:rsid w:val="009B62CB"/>
    <w:rsid w:val="009B64B0"/>
    <w:rsid w:val="009B76FB"/>
    <w:rsid w:val="009B783C"/>
    <w:rsid w:val="009C0420"/>
    <w:rsid w:val="009C15D2"/>
    <w:rsid w:val="009C16B1"/>
    <w:rsid w:val="009C1DCC"/>
    <w:rsid w:val="009C20EB"/>
    <w:rsid w:val="009C26B3"/>
    <w:rsid w:val="009C30C7"/>
    <w:rsid w:val="009C3452"/>
    <w:rsid w:val="009C357A"/>
    <w:rsid w:val="009C3872"/>
    <w:rsid w:val="009C50A6"/>
    <w:rsid w:val="009C535E"/>
    <w:rsid w:val="009C5388"/>
    <w:rsid w:val="009C5515"/>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5769"/>
    <w:rsid w:val="009D60E0"/>
    <w:rsid w:val="009D6A23"/>
    <w:rsid w:val="009D77DE"/>
    <w:rsid w:val="009D77EB"/>
    <w:rsid w:val="009D7D2C"/>
    <w:rsid w:val="009D7DCF"/>
    <w:rsid w:val="009D7F3F"/>
    <w:rsid w:val="009D7FD6"/>
    <w:rsid w:val="009D7FE9"/>
    <w:rsid w:val="009E0262"/>
    <w:rsid w:val="009E0994"/>
    <w:rsid w:val="009E0CA3"/>
    <w:rsid w:val="009E1E50"/>
    <w:rsid w:val="009E2449"/>
    <w:rsid w:val="009E2521"/>
    <w:rsid w:val="009E3270"/>
    <w:rsid w:val="009E338C"/>
    <w:rsid w:val="009E368F"/>
    <w:rsid w:val="009E3699"/>
    <w:rsid w:val="009E38B4"/>
    <w:rsid w:val="009E3CB3"/>
    <w:rsid w:val="009E3E11"/>
    <w:rsid w:val="009E42BA"/>
    <w:rsid w:val="009E43D0"/>
    <w:rsid w:val="009E49DD"/>
    <w:rsid w:val="009E4F21"/>
    <w:rsid w:val="009E54E5"/>
    <w:rsid w:val="009E55E2"/>
    <w:rsid w:val="009E5C3F"/>
    <w:rsid w:val="009E67A2"/>
    <w:rsid w:val="009E75C6"/>
    <w:rsid w:val="009E7811"/>
    <w:rsid w:val="009E795C"/>
    <w:rsid w:val="009E7CAE"/>
    <w:rsid w:val="009F0327"/>
    <w:rsid w:val="009F06C3"/>
    <w:rsid w:val="009F0D21"/>
    <w:rsid w:val="009F0F6D"/>
    <w:rsid w:val="009F1687"/>
    <w:rsid w:val="009F1A53"/>
    <w:rsid w:val="009F1E42"/>
    <w:rsid w:val="009F25B2"/>
    <w:rsid w:val="009F2D6A"/>
    <w:rsid w:val="009F2EB1"/>
    <w:rsid w:val="009F3767"/>
    <w:rsid w:val="009F379A"/>
    <w:rsid w:val="009F3997"/>
    <w:rsid w:val="009F3CD5"/>
    <w:rsid w:val="009F3F15"/>
    <w:rsid w:val="009F416B"/>
    <w:rsid w:val="009F4261"/>
    <w:rsid w:val="009F42AB"/>
    <w:rsid w:val="009F4470"/>
    <w:rsid w:val="009F532D"/>
    <w:rsid w:val="009F5538"/>
    <w:rsid w:val="009F56C1"/>
    <w:rsid w:val="009F5A01"/>
    <w:rsid w:val="009F5E77"/>
    <w:rsid w:val="009F5E97"/>
    <w:rsid w:val="009F60DF"/>
    <w:rsid w:val="009F62B9"/>
    <w:rsid w:val="009F6588"/>
    <w:rsid w:val="009F6686"/>
    <w:rsid w:val="009F68BD"/>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4C7"/>
    <w:rsid w:val="00A058FD"/>
    <w:rsid w:val="00A05D88"/>
    <w:rsid w:val="00A05FCD"/>
    <w:rsid w:val="00A06432"/>
    <w:rsid w:val="00A06579"/>
    <w:rsid w:val="00A06800"/>
    <w:rsid w:val="00A06BAB"/>
    <w:rsid w:val="00A07088"/>
    <w:rsid w:val="00A07190"/>
    <w:rsid w:val="00A07985"/>
    <w:rsid w:val="00A07A7E"/>
    <w:rsid w:val="00A07E07"/>
    <w:rsid w:val="00A106B7"/>
    <w:rsid w:val="00A11064"/>
    <w:rsid w:val="00A111B1"/>
    <w:rsid w:val="00A124FC"/>
    <w:rsid w:val="00A128D7"/>
    <w:rsid w:val="00A135BD"/>
    <w:rsid w:val="00A13A4E"/>
    <w:rsid w:val="00A1411C"/>
    <w:rsid w:val="00A14187"/>
    <w:rsid w:val="00A14342"/>
    <w:rsid w:val="00A14978"/>
    <w:rsid w:val="00A149DB"/>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6436"/>
    <w:rsid w:val="00A26966"/>
    <w:rsid w:val="00A26BE0"/>
    <w:rsid w:val="00A27532"/>
    <w:rsid w:val="00A3060E"/>
    <w:rsid w:val="00A30802"/>
    <w:rsid w:val="00A3083D"/>
    <w:rsid w:val="00A30E7E"/>
    <w:rsid w:val="00A31160"/>
    <w:rsid w:val="00A31508"/>
    <w:rsid w:val="00A317A4"/>
    <w:rsid w:val="00A321CF"/>
    <w:rsid w:val="00A326A1"/>
    <w:rsid w:val="00A33809"/>
    <w:rsid w:val="00A34258"/>
    <w:rsid w:val="00A342CA"/>
    <w:rsid w:val="00A34379"/>
    <w:rsid w:val="00A346ED"/>
    <w:rsid w:val="00A349AB"/>
    <w:rsid w:val="00A34C32"/>
    <w:rsid w:val="00A34DE0"/>
    <w:rsid w:val="00A35551"/>
    <w:rsid w:val="00A3564B"/>
    <w:rsid w:val="00A356ED"/>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2EE"/>
    <w:rsid w:val="00A43F13"/>
    <w:rsid w:val="00A44B3D"/>
    <w:rsid w:val="00A44F52"/>
    <w:rsid w:val="00A45078"/>
    <w:rsid w:val="00A45597"/>
    <w:rsid w:val="00A45885"/>
    <w:rsid w:val="00A45E2D"/>
    <w:rsid w:val="00A45FBA"/>
    <w:rsid w:val="00A46408"/>
    <w:rsid w:val="00A466B5"/>
    <w:rsid w:val="00A46C6B"/>
    <w:rsid w:val="00A475D0"/>
    <w:rsid w:val="00A47668"/>
    <w:rsid w:val="00A47A54"/>
    <w:rsid w:val="00A47E86"/>
    <w:rsid w:val="00A515EA"/>
    <w:rsid w:val="00A51826"/>
    <w:rsid w:val="00A51C2F"/>
    <w:rsid w:val="00A5207F"/>
    <w:rsid w:val="00A52599"/>
    <w:rsid w:val="00A52AB2"/>
    <w:rsid w:val="00A52C9E"/>
    <w:rsid w:val="00A53455"/>
    <w:rsid w:val="00A53B97"/>
    <w:rsid w:val="00A54061"/>
    <w:rsid w:val="00A5490E"/>
    <w:rsid w:val="00A54A38"/>
    <w:rsid w:val="00A54C84"/>
    <w:rsid w:val="00A554FD"/>
    <w:rsid w:val="00A55546"/>
    <w:rsid w:val="00A556AC"/>
    <w:rsid w:val="00A55AF2"/>
    <w:rsid w:val="00A561FB"/>
    <w:rsid w:val="00A56E8A"/>
    <w:rsid w:val="00A56F23"/>
    <w:rsid w:val="00A571A1"/>
    <w:rsid w:val="00A5758C"/>
    <w:rsid w:val="00A57B91"/>
    <w:rsid w:val="00A57BEA"/>
    <w:rsid w:val="00A60765"/>
    <w:rsid w:val="00A619AC"/>
    <w:rsid w:val="00A6206E"/>
    <w:rsid w:val="00A62D5A"/>
    <w:rsid w:val="00A6329F"/>
    <w:rsid w:val="00A63644"/>
    <w:rsid w:val="00A6388E"/>
    <w:rsid w:val="00A63C6D"/>
    <w:rsid w:val="00A643D7"/>
    <w:rsid w:val="00A65521"/>
    <w:rsid w:val="00A657A6"/>
    <w:rsid w:val="00A65F26"/>
    <w:rsid w:val="00A66007"/>
    <w:rsid w:val="00A66716"/>
    <w:rsid w:val="00A668F3"/>
    <w:rsid w:val="00A669EF"/>
    <w:rsid w:val="00A66CAB"/>
    <w:rsid w:val="00A671CE"/>
    <w:rsid w:val="00A67374"/>
    <w:rsid w:val="00A679E0"/>
    <w:rsid w:val="00A67BED"/>
    <w:rsid w:val="00A67FC2"/>
    <w:rsid w:val="00A7010E"/>
    <w:rsid w:val="00A70774"/>
    <w:rsid w:val="00A70E11"/>
    <w:rsid w:val="00A70FE4"/>
    <w:rsid w:val="00A7107B"/>
    <w:rsid w:val="00A71708"/>
    <w:rsid w:val="00A718EC"/>
    <w:rsid w:val="00A719BA"/>
    <w:rsid w:val="00A71C80"/>
    <w:rsid w:val="00A71EB3"/>
    <w:rsid w:val="00A72B74"/>
    <w:rsid w:val="00A739A7"/>
    <w:rsid w:val="00A739DB"/>
    <w:rsid w:val="00A73B99"/>
    <w:rsid w:val="00A73EF4"/>
    <w:rsid w:val="00A743E7"/>
    <w:rsid w:val="00A744D3"/>
    <w:rsid w:val="00A7541E"/>
    <w:rsid w:val="00A755AF"/>
    <w:rsid w:val="00A755EE"/>
    <w:rsid w:val="00A75623"/>
    <w:rsid w:val="00A75D37"/>
    <w:rsid w:val="00A75EC8"/>
    <w:rsid w:val="00A7635D"/>
    <w:rsid w:val="00A76478"/>
    <w:rsid w:val="00A76621"/>
    <w:rsid w:val="00A7693F"/>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9DC"/>
    <w:rsid w:val="00A84A5F"/>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8D4"/>
    <w:rsid w:val="00A92AF1"/>
    <w:rsid w:val="00A92FB5"/>
    <w:rsid w:val="00A9318B"/>
    <w:rsid w:val="00A93215"/>
    <w:rsid w:val="00A93228"/>
    <w:rsid w:val="00A93D22"/>
    <w:rsid w:val="00A93E23"/>
    <w:rsid w:val="00A941AE"/>
    <w:rsid w:val="00A94D5C"/>
    <w:rsid w:val="00A94FB1"/>
    <w:rsid w:val="00A95DAB"/>
    <w:rsid w:val="00A9649C"/>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7CC"/>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7"/>
    <w:rsid w:val="00AB574F"/>
    <w:rsid w:val="00AB5865"/>
    <w:rsid w:val="00AB603D"/>
    <w:rsid w:val="00AB6348"/>
    <w:rsid w:val="00AB660A"/>
    <w:rsid w:val="00AB6A0E"/>
    <w:rsid w:val="00AB6BCE"/>
    <w:rsid w:val="00AB6F43"/>
    <w:rsid w:val="00AB6FC0"/>
    <w:rsid w:val="00AB7A91"/>
    <w:rsid w:val="00AB7BCB"/>
    <w:rsid w:val="00AC05A2"/>
    <w:rsid w:val="00AC08AD"/>
    <w:rsid w:val="00AC09F6"/>
    <w:rsid w:val="00AC0B80"/>
    <w:rsid w:val="00AC16F0"/>
    <w:rsid w:val="00AC23C2"/>
    <w:rsid w:val="00AC26D5"/>
    <w:rsid w:val="00AC31CE"/>
    <w:rsid w:val="00AC36F2"/>
    <w:rsid w:val="00AC4001"/>
    <w:rsid w:val="00AC4603"/>
    <w:rsid w:val="00AC4CDF"/>
    <w:rsid w:val="00AC5239"/>
    <w:rsid w:val="00AC5311"/>
    <w:rsid w:val="00AC5CC3"/>
    <w:rsid w:val="00AC5D6C"/>
    <w:rsid w:val="00AC6141"/>
    <w:rsid w:val="00AC6680"/>
    <w:rsid w:val="00AC6691"/>
    <w:rsid w:val="00AC7C10"/>
    <w:rsid w:val="00AC7FED"/>
    <w:rsid w:val="00AD05AC"/>
    <w:rsid w:val="00AD0A34"/>
    <w:rsid w:val="00AD105F"/>
    <w:rsid w:val="00AD1127"/>
    <w:rsid w:val="00AD1663"/>
    <w:rsid w:val="00AD16D7"/>
    <w:rsid w:val="00AD22CA"/>
    <w:rsid w:val="00AD287C"/>
    <w:rsid w:val="00AD2FB0"/>
    <w:rsid w:val="00AD3564"/>
    <w:rsid w:val="00AD3BDA"/>
    <w:rsid w:val="00AD40CE"/>
    <w:rsid w:val="00AD4E4F"/>
    <w:rsid w:val="00AD54B7"/>
    <w:rsid w:val="00AD5988"/>
    <w:rsid w:val="00AD5E74"/>
    <w:rsid w:val="00AD74BB"/>
    <w:rsid w:val="00AD75BA"/>
    <w:rsid w:val="00AD7611"/>
    <w:rsid w:val="00AD7922"/>
    <w:rsid w:val="00AD798D"/>
    <w:rsid w:val="00AD7A14"/>
    <w:rsid w:val="00AD7DFE"/>
    <w:rsid w:val="00AE06E8"/>
    <w:rsid w:val="00AE0844"/>
    <w:rsid w:val="00AE0FFF"/>
    <w:rsid w:val="00AE11C0"/>
    <w:rsid w:val="00AE1A4F"/>
    <w:rsid w:val="00AE1F22"/>
    <w:rsid w:val="00AE248B"/>
    <w:rsid w:val="00AE2A89"/>
    <w:rsid w:val="00AE36A1"/>
    <w:rsid w:val="00AE3A4C"/>
    <w:rsid w:val="00AE3B92"/>
    <w:rsid w:val="00AE3D38"/>
    <w:rsid w:val="00AE3DDF"/>
    <w:rsid w:val="00AE4016"/>
    <w:rsid w:val="00AE40ED"/>
    <w:rsid w:val="00AE4238"/>
    <w:rsid w:val="00AE47AB"/>
    <w:rsid w:val="00AE4823"/>
    <w:rsid w:val="00AE4CB8"/>
    <w:rsid w:val="00AE4F08"/>
    <w:rsid w:val="00AE5157"/>
    <w:rsid w:val="00AE538C"/>
    <w:rsid w:val="00AE5E6B"/>
    <w:rsid w:val="00AE6582"/>
    <w:rsid w:val="00AE679C"/>
    <w:rsid w:val="00AE749B"/>
    <w:rsid w:val="00AE783F"/>
    <w:rsid w:val="00AE7DF6"/>
    <w:rsid w:val="00AF004D"/>
    <w:rsid w:val="00AF02B5"/>
    <w:rsid w:val="00AF10BD"/>
    <w:rsid w:val="00AF281A"/>
    <w:rsid w:val="00AF2FF2"/>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0EC5"/>
    <w:rsid w:val="00B0168E"/>
    <w:rsid w:val="00B02147"/>
    <w:rsid w:val="00B02374"/>
    <w:rsid w:val="00B0284A"/>
    <w:rsid w:val="00B03AD3"/>
    <w:rsid w:val="00B05302"/>
    <w:rsid w:val="00B054A7"/>
    <w:rsid w:val="00B05B97"/>
    <w:rsid w:val="00B0634B"/>
    <w:rsid w:val="00B06B34"/>
    <w:rsid w:val="00B074D4"/>
    <w:rsid w:val="00B07575"/>
    <w:rsid w:val="00B075FC"/>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356"/>
    <w:rsid w:val="00B16ACC"/>
    <w:rsid w:val="00B16B36"/>
    <w:rsid w:val="00B1704F"/>
    <w:rsid w:val="00B17748"/>
    <w:rsid w:val="00B178BA"/>
    <w:rsid w:val="00B20919"/>
    <w:rsid w:val="00B20C2D"/>
    <w:rsid w:val="00B20C31"/>
    <w:rsid w:val="00B2168C"/>
    <w:rsid w:val="00B21880"/>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272"/>
    <w:rsid w:val="00B2731B"/>
    <w:rsid w:val="00B273E9"/>
    <w:rsid w:val="00B27645"/>
    <w:rsid w:val="00B27A97"/>
    <w:rsid w:val="00B27C7A"/>
    <w:rsid w:val="00B3008B"/>
    <w:rsid w:val="00B3078B"/>
    <w:rsid w:val="00B30B73"/>
    <w:rsid w:val="00B31119"/>
    <w:rsid w:val="00B315B0"/>
    <w:rsid w:val="00B31B4D"/>
    <w:rsid w:val="00B31BF1"/>
    <w:rsid w:val="00B31F82"/>
    <w:rsid w:val="00B3257B"/>
    <w:rsid w:val="00B329FD"/>
    <w:rsid w:val="00B32EEE"/>
    <w:rsid w:val="00B3314F"/>
    <w:rsid w:val="00B33483"/>
    <w:rsid w:val="00B336BC"/>
    <w:rsid w:val="00B3376D"/>
    <w:rsid w:val="00B33A0B"/>
    <w:rsid w:val="00B34200"/>
    <w:rsid w:val="00B34657"/>
    <w:rsid w:val="00B34B34"/>
    <w:rsid w:val="00B35CE9"/>
    <w:rsid w:val="00B37099"/>
    <w:rsid w:val="00B3728A"/>
    <w:rsid w:val="00B37818"/>
    <w:rsid w:val="00B37BD5"/>
    <w:rsid w:val="00B40C65"/>
    <w:rsid w:val="00B4108D"/>
    <w:rsid w:val="00B4148F"/>
    <w:rsid w:val="00B41747"/>
    <w:rsid w:val="00B419D6"/>
    <w:rsid w:val="00B41A52"/>
    <w:rsid w:val="00B41AAF"/>
    <w:rsid w:val="00B41BF1"/>
    <w:rsid w:val="00B4253A"/>
    <w:rsid w:val="00B425D1"/>
    <w:rsid w:val="00B429CE"/>
    <w:rsid w:val="00B42BD2"/>
    <w:rsid w:val="00B4314F"/>
    <w:rsid w:val="00B43B78"/>
    <w:rsid w:val="00B43BD8"/>
    <w:rsid w:val="00B43E33"/>
    <w:rsid w:val="00B44118"/>
    <w:rsid w:val="00B4459A"/>
    <w:rsid w:val="00B446A5"/>
    <w:rsid w:val="00B44717"/>
    <w:rsid w:val="00B44A09"/>
    <w:rsid w:val="00B44A93"/>
    <w:rsid w:val="00B45771"/>
    <w:rsid w:val="00B458DC"/>
    <w:rsid w:val="00B45C62"/>
    <w:rsid w:val="00B45F05"/>
    <w:rsid w:val="00B461F3"/>
    <w:rsid w:val="00B4679D"/>
    <w:rsid w:val="00B46897"/>
    <w:rsid w:val="00B47E49"/>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3EE"/>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354"/>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A02"/>
    <w:rsid w:val="00B65C06"/>
    <w:rsid w:val="00B66175"/>
    <w:rsid w:val="00B66221"/>
    <w:rsid w:val="00B667BA"/>
    <w:rsid w:val="00B66886"/>
    <w:rsid w:val="00B66F2B"/>
    <w:rsid w:val="00B672B3"/>
    <w:rsid w:val="00B67703"/>
    <w:rsid w:val="00B679E9"/>
    <w:rsid w:val="00B67DE6"/>
    <w:rsid w:val="00B701AC"/>
    <w:rsid w:val="00B7043F"/>
    <w:rsid w:val="00B704A3"/>
    <w:rsid w:val="00B7074C"/>
    <w:rsid w:val="00B7097E"/>
    <w:rsid w:val="00B70DC0"/>
    <w:rsid w:val="00B7114E"/>
    <w:rsid w:val="00B71C92"/>
    <w:rsid w:val="00B7273F"/>
    <w:rsid w:val="00B72A28"/>
    <w:rsid w:val="00B73123"/>
    <w:rsid w:val="00B731E1"/>
    <w:rsid w:val="00B73427"/>
    <w:rsid w:val="00B7388C"/>
    <w:rsid w:val="00B738F5"/>
    <w:rsid w:val="00B73D79"/>
    <w:rsid w:val="00B73E97"/>
    <w:rsid w:val="00B74590"/>
    <w:rsid w:val="00B745A3"/>
    <w:rsid w:val="00B7464E"/>
    <w:rsid w:val="00B7465D"/>
    <w:rsid w:val="00B74995"/>
    <w:rsid w:val="00B74A00"/>
    <w:rsid w:val="00B74BAB"/>
    <w:rsid w:val="00B75CDF"/>
    <w:rsid w:val="00B75D28"/>
    <w:rsid w:val="00B76169"/>
    <w:rsid w:val="00B76F74"/>
    <w:rsid w:val="00B772CF"/>
    <w:rsid w:val="00B774DC"/>
    <w:rsid w:val="00B775C7"/>
    <w:rsid w:val="00B77EF4"/>
    <w:rsid w:val="00B80161"/>
    <w:rsid w:val="00B803D3"/>
    <w:rsid w:val="00B803D7"/>
    <w:rsid w:val="00B805F3"/>
    <w:rsid w:val="00B80AC1"/>
    <w:rsid w:val="00B810BC"/>
    <w:rsid w:val="00B8140F"/>
    <w:rsid w:val="00B81DCA"/>
    <w:rsid w:val="00B8227B"/>
    <w:rsid w:val="00B822F0"/>
    <w:rsid w:val="00B824D7"/>
    <w:rsid w:val="00B826A4"/>
    <w:rsid w:val="00B828FB"/>
    <w:rsid w:val="00B82951"/>
    <w:rsid w:val="00B829F5"/>
    <w:rsid w:val="00B82C65"/>
    <w:rsid w:val="00B82DD2"/>
    <w:rsid w:val="00B8308D"/>
    <w:rsid w:val="00B831CB"/>
    <w:rsid w:val="00B83741"/>
    <w:rsid w:val="00B839CE"/>
    <w:rsid w:val="00B83A84"/>
    <w:rsid w:val="00B83A85"/>
    <w:rsid w:val="00B83B39"/>
    <w:rsid w:val="00B83F56"/>
    <w:rsid w:val="00B84EC3"/>
    <w:rsid w:val="00B84EDD"/>
    <w:rsid w:val="00B856A9"/>
    <w:rsid w:val="00B85B4A"/>
    <w:rsid w:val="00B86AC2"/>
    <w:rsid w:val="00B86B5C"/>
    <w:rsid w:val="00B86C07"/>
    <w:rsid w:val="00B872EF"/>
    <w:rsid w:val="00B87B21"/>
    <w:rsid w:val="00B903D5"/>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263"/>
    <w:rsid w:val="00BA0EF8"/>
    <w:rsid w:val="00BA1693"/>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1DD"/>
    <w:rsid w:val="00BB3C82"/>
    <w:rsid w:val="00BB3E8A"/>
    <w:rsid w:val="00BB42C4"/>
    <w:rsid w:val="00BB5230"/>
    <w:rsid w:val="00BB5355"/>
    <w:rsid w:val="00BB5764"/>
    <w:rsid w:val="00BB58DE"/>
    <w:rsid w:val="00BB5C81"/>
    <w:rsid w:val="00BB644C"/>
    <w:rsid w:val="00BB6493"/>
    <w:rsid w:val="00BB669C"/>
    <w:rsid w:val="00BB6738"/>
    <w:rsid w:val="00BB7526"/>
    <w:rsid w:val="00BB7A79"/>
    <w:rsid w:val="00BB7CE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6297"/>
    <w:rsid w:val="00BC644F"/>
    <w:rsid w:val="00BC67EC"/>
    <w:rsid w:val="00BC6AAA"/>
    <w:rsid w:val="00BC70A7"/>
    <w:rsid w:val="00BC7266"/>
    <w:rsid w:val="00BC74FD"/>
    <w:rsid w:val="00BC7507"/>
    <w:rsid w:val="00BC77A4"/>
    <w:rsid w:val="00BD0076"/>
    <w:rsid w:val="00BD164F"/>
    <w:rsid w:val="00BD1B7D"/>
    <w:rsid w:val="00BD1DC3"/>
    <w:rsid w:val="00BD27DF"/>
    <w:rsid w:val="00BD2B41"/>
    <w:rsid w:val="00BD2D5E"/>
    <w:rsid w:val="00BD2D80"/>
    <w:rsid w:val="00BD2D82"/>
    <w:rsid w:val="00BD2F57"/>
    <w:rsid w:val="00BD345E"/>
    <w:rsid w:val="00BD35B8"/>
    <w:rsid w:val="00BD5221"/>
    <w:rsid w:val="00BD553D"/>
    <w:rsid w:val="00BD59CD"/>
    <w:rsid w:val="00BD5AD1"/>
    <w:rsid w:val="00BD5ADF"/>
    <w:rsid w:val="00BD5B53"/>
    <w:rsid w:val="00BD6331"/>
    <w:rsid w:val="00BD63A1"/>
    <w:rsid w:val="00BD661D"/>
    <w:rsid w:val="00BD66EE"/>
    <w:rsid w:val="00BD6AC2"/>
    <w:rsid w:val="00BD6DA7"/>
    <w:rsid w:val="00BD6FDF"/>
    <w:rsid w:val="00BD7978"/>
    <w:rsid w:val="00BD7DAB"/>
    <w:rsid w:val="00BE0399"/>
    <w:rsid w:val="00BE0C5D"/>
    <w:rsid w:val="00BE0D25"/>
    <w:rsid w:val="00BE10E5"/>
    <w:rsid w:val="00BE1274"/>
    <w:rsid w:val="00BE2115"/>
    <w:rsid w:val="00BE28F9"/>
    <w:rsid w:val="00BE29DE"/>
    <w:rsid w:val="00BE368E"/>
    <w:rsid w:val="00BE3B4F"/>
    <w:rsid w:val="00BE3F79"/>
    <w:rsid w:val="00BE4041"/>
    <w:rsid w:val="00BE4137"/>
    <w:rsid w:val="00BE55BC"/>
    <w:rsid w:val="00BE5C47"/>
    <w:rsid w:val="00BE5E5E"/>
    <w:rsid w:val="00BE5E69"/>
    <w:rsid w:val="00BE5F82"/>
    <w:rsid w:val="00BE6056"/>
    <w:rsid w:val="00BE630E"/>
    <w:rsid w:val="00BE65C7"/>
    <w:rsid w:val="00BE7284"/>
    <w:rsid w:val="00BE72D0"/>
    <w:rsid w:val="00BE78F6"/>
    <w:rsid w:val="00BE7FFB"/>
    <w:rsid w:val="00BF0A95"/>
    <w:rsid w:val="00BF0B79"/>
    <w:rsid w:val="00BF0D58"/>
    <w:rsid w:val="00BF0F6B"/>
    <w:rsid w:val="00BF1119"/>
    <w:rsid w:val="00BF1C5E"/>
    <w:rsid w:val="00BF1C79"/>
    <w:rsid w:val="00BF1FBF"/>
    <w:rsid w:val="00BF20A0"/>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055"/>
    <w:rsid w:val="00C01348"/>
    <w:rsid w:val="00C01AF8"/>
    <w:rsid w:val="00C0249D"/>
    <w:rsid w:val="00C02610"/>
    <w:rsid w:val="00C02676"/>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A6F"/>
    <w:rsid w:val="00C14C4C"/>
    <w:rsid w:val="00C14E86"/>
    <w:rsid w:val="00C14F5B"/>
    <w:rsid w:val="00C15DE7"/>
    <w:rsid w:val="00C15E29"/>
    <w:rsid w:val="00C15E4C"/>
    <w:rsid w:val="00C15FD7"/>
    <w:rsid w:val="00C16072"/>
    <w:rsid w:val="00C1616D"/>
    <w:rsid w:val="00C163BD"/>
    <w:rsid w:val="00C16BCF"/>
    <w:rsid w:val="00C17436"/>
    <w:rsid w:val="00C1754C"/>
    <w:rsid w:val="00C177D7"/>
    <w:rsid w:val="00C20097"/>
    <w:rsid w:val="00C20147"/>
    <w:rsid w:val="00C2065E"/>
    <w:rsid w:val="00C206DA"/>
    <w:rsid w:val="00C21697"/>
    <w:rsid w:val="00C21D7F"/>
    <w:rsid w:val="00C2241C"/>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30070"/>
    <w:rsid w:val="00C3011E"/>
    <w:rsid w:val="00C3034C"/>
    <w:rsid w:val="00C30C8B"/>
    <w:rsid w:val="00C318F4"/>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400BF"/>
    <w:rsid w:val="00C4014D"/>
    <w:rsid w:val="00C40398"/>
    <w:rsid w:val="00C405F8"/>
    <w:rsid w:val="00C4110B"/>
    <w:rsid w:val="00C4128E"/>
    <w:rsid w:val="00C41463"/>
    <w:rsid w:val="00C41CBF"/>
    <w:rsid w:val="00C4204A"/>
    <w:rsid w:val="00C423A5"/>
    <w:rsid w:val="00C423D6"/>
    <w:rsid w:val="00C425B3"/>
    <w:rsid w:val="00C425BB"/>
    <w:rsid w:val="00C42A67"/>
    <w:rsid w:val="00C42FA0"/>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726"/>
    <w:rsid w:val="00C517E1"/>
    <w:rsid w:val="00C51820"/>
    <w:rsid w:val="00C519C7"/>
    <w:rsid w:val="00C51B74"/>
    <w:rsid w:val="00C51B78"/>
    <w:rsid w:val="00C52A20"/>
    <w:rsid w:val="00C5304E"/>
    <w:rsid w:val="00C53597"/>
    <w:rsid w:val="00C542C2"/>
    <w:rsid w:val="00C54E7E"/>
    <w:rsid w:val="00C54EB9"/>
    <w:rsid w:val="00C55D96"/>
    <w:rsid w:val="00C56217"/>
    <w:rsid w:val="00C563E4"/>
    <w:rsid w:val="00C564A8"/>
    <w:rsid w:val="00C56761"/>
    <w:rsid w:val="00C56782"/>
    <w:rsid w:val="00C56C97"/>
    <w:rsid w:val="00C572D7"/>
    <w:rsid w:val="00C57EE0"/>
    <w:rsid w:val="00C60064"/>
    <w:rsid w:val="00C60511"/>
    <w:rsid w:val="00C60618"/>
    <w:rsid w:val="00C6077E"/>
    <w:rsid w:val="00C60AA7"/>
    <w:rsid w:val="00C61967"/>
    <w:rsid w:val="00C61A85"/>
    <w:rsid w:val="00C62197"/>
    <w:rsid w:val="00C622D2"/>
    <w:rsid w:val="00C6240E"/>
    <w:rsid w:val="00C6269D"/>
    <w:rsid w:val="00C628B4"/>
    <w:rsid w:val="00C62B90"/>
    <w:rsid w:val="00C62BC3"/>
    <w:rsid w:val="00C62F1A"/>
    <w:rsid w:val="00C63096"/>
    <w:rsid w:val="00C638F1"/>
    <w:rsid w:val="00C6399C"/>
    <w:rsid w:val="00C63E84"/>
    <w:rsid w:val="00C6440C"/>
    <w:rsid w:val="00C644C6"/>
    <w:rsid w:val="00C64615"/>
    <w:rsid w:val="00C64931"/>
    <w:rsid w:val="00C6495F"/>
    <w:rsid w:val="00C65196"/>
    <w:rsid w:val="00C655CC"/>
    <w:rsid w:val="00C65B1F"/>
    <w:rsid w:val="00C65EAB"/>
    <w:rsid w:val="00C660EB"/>
    <w:rsid w:val="00C67113"/>
    <w:rsid w:val="00C67612"/>
    <w:rsid w:val="00C67B65"/>
    <w:rsid w:val="00C7093B"/>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6FB6"/>
    <w:rsid w:val="00C77973"/>
    <w:rsid w:val="00C77BE4"/>
    <w:rsid w:val="00C77BF4"/>
    <w:rsid w:val="00C80422"/>
    <w:rsid w:val="00C80C35"/>
    <w:rsid w:val="00C80E70"/>
    <w:rsid w:val="00C810D9"/>
    <w:rsid w:val="00C81305"/>
    <w:rsid w:val="00C8176B"/>
    <w:rsid w:val="00C81CAF"/>
    <w:rsid w:val="00C824A9"/>
    <w:rsid w:val="00C82557"/>
    <w:rsid w:val="00C82C68"/>
    <w:rsid w:val="00C82DD9"/>
    <w:rsid w:val="00C82F5C"/>
    <w:rsid w:val="00C833E5"/>
    <w:rsid w:val="00C8371D"/>
    <w:rsid w:val="00C838D8"/>
    <w:rsid w:val="00C839FA"/>
    <w:rsid w:val="00C83E59"/>
    <w:rsid w:val="00C83EA6"/>
    <w:rsid w:val="00C84053"/>
    <w:rsid w:val="00C84282"/>
    <w:rsid w:val="00C84380"/>
    <w:rsid w:val="00C8444A"/>
    <w:rsid w:val="00C84490"/>
    <w:rsid w:val="00C85535"/>
    <w:rsid w:val="00C8569A"/>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B4E"/>
    <w:rsid w:val="00C92EFD"/>
    <w:rsid w:val="00C93656"/>
    <w:rsid w:val="00C93BE4"/>
    <w:rsid w:val="00C94077"/>
    <w:rsid w:val="00C946F7"/>
    <w:rsid w:val="00C94F58"/>
    <w:rsid w:val="00C94FD6"/>
    <w:rsid w:val="00C9503B"/>
    <w:rsid w:val="00C95167"/>
    <w:rsid w:val="00C95EFA"/>
    <w:rsid w:val="00C95F2A"/>
    <w:rsid w:val="00C95F39"/>
    <w:rsid w:val="00C9642F"/>
    <w:rsid w:val="00C96528"/>
    <w:rsid w:val="00C96E7A"/>
    <w:rsid w:val="00C978DE"/>
    <w:rsid w:val="00C97D93"/>
    <w:rsid w:val="00CA0166"/>
    <w:rsid w:val="00CA0904"/>
    <w:rsid w:val="00CA16B7"/>
    <w:rsid w:val="00CA1773"/>
    <w:rsid w:val="00CA1AF2"/>
    <w:rsid w:val="00CA1B98"/>
    <w:rsid w:val="00CA1F58"/>
    <w:rsid w:val="00CA21CF"/>
    <w:rsid w:val="00CA2359"/>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4F2"/>
    <w:rsid w:val="00CB2573"/>
    <w:rsid w:val="00CB259E"/>
    <w:rsid w:val="00CB3679"/>
    <w:rsid w:val="00CB3820"/>
    <w:rsid w:val="00CB3A51"/>
    <w:rsid w:val="00CB3F4F"/>
    <w:rsid w:val="00CB4552"/>
    <w:rsid w:val="00CB45E8"/>
    <w:rsid w:val="00CB47D8"/>
    <w:rsid w:val="00CB4D41"/>
    <w:rsid w:val="00CB4E62"/>
    <w:rsid w:val="00CB506D"/>
    <w:rsid w:val="00CB5D35"/>
    <w:rsid w:val="00CB6239"/>
    <w:rsid w:val="00CB6307"/>
    <w:rsid w:val="00CB64EF"/>
    <w:rsid w:val="00CB7609"/>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375"/>
    <w:rsid w:val="00CC4C26"/>
    <w:rsid w:val="00CC4C7B"/>
    <w:rsid w:val="00CC5062"/>
    <w:rsid w:val="00CC51A0"/>
    <w:rsid w:val="00CC6988"/>
    <w:rsid w:val="00CC6CEC"/>
    <w:rsid w:val="00CC7C67"/>
    <w:rsid w:val="00CC7EB9"/>
    <w:rsid w:val="00CC7F0B"/>
    <w:rsid w:val="00CD072A"/>
    <w:rsid w:val="00CD0C24"/>
    <w:rsid w:val="00CD117C"/>
    <w:rsid w:val="00CD158A"/>
    <w:rsid w:val="00CD1830"/>
    <w:rsid w:val="00CD1905"/>
    <w:rsid w:val="00CD1A75"/>
    <w:rsid w:val="00CD1DDF"/>
    <w:rsid w:val="00CD2600"/>
    <w:rsid w:val="00CD2B5E"/>
    <w:rsid w:val="00CD2CB7"/>
    <w:rsid w:val="00CD42BA"/>
    <w:rsid w:val="00CD4A31"/>
    <w:rsid w:val="00CD4E92"/>
    <w:rsid w:val="00CD5776"/>
    <w:rsid w:val="00CD584F"/>
    <w:rsid w:val="00CD5F1D"/>
    <w:rsid w:val="00CD6059"/>
    <w:rsid w:val="00CD6B83"/>
    <w:rsid w:val="00CD6D28"/>
    <w:rsid w:val="00CD6FA7"/>
    <w:rsid w:val="00CD73AC"/>
    <w:rsid w:val="00CD73DF"/>
    <w:rsid w:val="00CD7AB2"/>
    <w:rsid w:val="00CD7CD7"/>
    <w:rsid w:val="00CE035D"/>
    <w:rsid w:val="00CE063B"/>
    <w:rsid w:val="00CE11F5"/>
    <w:rsid w:val="00CE14B9"/>
    <w:rsid w:val="00CE14D3"/>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998"/>
    <w:rsid w:val="00CE6BDD"/>
    <w:rsid w:val="00CE7322"/>
    <w:rsid w:val="00CE79C1"/>
    <w:rsid w:val="00CF01C4"/>
    <w:rsid w:val="00CF0DF2"/>
    <w:rsid w:val="00CF1722"/>
    <w:rsid w:val="00CF18BC"/>
    <w:rsid w:val="00CF1D04"/>
    <w:rsid w:val="00CF22A2"/>
    <w:rsid w:val="00CF2879"/>
    <w:rsid w:val="00CF2B12"/>
    <w:rsid w:val="00CF2F73"/>
    <w:rsid w:val="00CF4028"/>
    <w:rsid w:val="00CF40B7"/>
    <w:rsid w:val="00CF4297"/>
    <w:rsid w:val="00CF4453"/>
    <w:rsid w:val="00CF513C"/>
    <w:rsid w:val="00CF5679"/>
    <w:rsid w:val="00CF5907"/>
    <w:rsid w:val="00CF5F3D"/>
    <w:rsid w:val="00CF608A"/>
    <w:rsid w:val="00CF60A8"/>
    <w:rsid w:val="00CF6C82"/>
    <w:rsid w:val="00CF7205"/>
    <w:rsid w:val="00CF7409"/>
    <w:rsid w:val="00CF75AC"/>
    <w:rsid w:val="00CF7CC3"/>
    <w:rsid w:val="00D010EF"/>
    <w:rsid w:val="00D014BF"/>
    <w:rsid w:val="00D0157A"/>
    <w:rsid w:val="00D02970"/>
    <w:rsid w:val="00D02C28"/>
    <w:rsid w:val="00D032A4"/>
    <w:rsid w:val="00D03386"/>
    <w:rsid w:val="00D0339E"/>
    <w:rsid w:val="00D033B3"/>
    <w:rsid w:val="00D033F5"/>
    <w:rsid w:val="00D03872"/>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07F1A"/>
    <w:rsid w:val="00D103CD"/>
    <w:rsid w:val="00D10951"/>
    <w:rsid w:val="00D10EC6"/>
    <w:rsid w:val="00D11049"/>
    <w:rsid w:val="00D11280"/>
    <w:rsid w:val="00D12199"/>
    <w:rsid w:val="00D124E2"/>
    <w:rsid w:val="00D125D2"/>
    <w:rsid w:val="00D12E47"/>
    <w:rsid w:val="00D12EFB"/>
    <w:rsid w:val="00D130CB"/>
    <w:rsid w:val="00D13230"/>
    <w:rsid w:val="00D1356A"/>
    <w:rsid w:val="00D13893"/>
    <w:rsid w:val="00D13C5F"/>
    <w:rsid w:val="00D13CCA"/>
    <w:rsid w:val="00D13ECC"/>
    <w:rsid w:val="00D1445A"/>
    <w:rsid w:val="00D14D9A"/>
    <w:rsid w:val="00D14E82"/>
    <w:rsid w:val="00D15603"/>
    <w:rsid w:val="00D157B2"/>
    <w:rsid w:val="00D168C4"/>
    <w:rsid w:val="00D16BFA"/>
    <w:rsid w:val="00D175B3"/>
    <w:rsid w:val="00D17AD8"/>
    <w:rsid w:val="00D17BF1"/>
    <w:rsid w:val="00D17C40"/>
    <w:rsid w:val="00D202E5"/>
    <w:rsid w:val="00D208B4"/>
    <w:rsid w:val="00D20E0D"/>
    <w:rsid w:val="00D20E53"/>
    <w:rsid w:val="00D215BF"/>
    <w:rsid w:val="00D21BD5"/>
    <w:rsid w:val="00D21F61"/>
    <w:rsid w:val="00D2257D"/>
    <w:rsid w:val="00D225A7"/>
    <w:rsid w:val="00D22B10"/>
    <w:rsid w:val="00D22D56"/>
    <w:rsid w:val="00D22FE0"/>
    <w:rsid w:val="00D23303"/>
    <w:rsid w:val="00D2395E"/>
    <w:rsid w:val="00D23A3A"/>
    <w:rsid w:val="00D23D1F"/>
    <w:rsid w:val="00D246A5"/>
    <w:rsid w:val="00D24C1A"/>
    <w:rsid w:val="00D25003"/>
    <w:rsid w:val="00D25164"/>
    <w:rsid w:val="00D256F2"/>
    <w:rsid w:val="00D2571C"/>
    <w:rsid w:val="00D25E1D"/>
    <w:rsid w:val="00D25EA4"/>
    <w:rsid w:val="00D2614E"/>
    <w:rsid w:val="00D26949"/>
    <w:rsid w:val="00D26B5B"/>
    <w:rsid w:val="00D26B8D"/>
    <w:rsid w:val="00D26DAB"/>
    <w:rsid w:val="00D277D8"/>
    <w:rsid w:val="00D27ADC"/>
    <w:rsid w:val="00D30553"/>
    <w:rsid w:val="00D30D07"/>
    <w:rsid w:val="00D31502"/>
    <w:rsid w:val="00D318E8"/>
    <w:rsid w:val="00D319DC"/>
    <w:rsid w:val="00D31EFD"/>
    <w:rsid w:val="00D31F6D"/>
    <w:rsid w:val="00D322AF"/>
    <w:rsid w:val="00D32479"/>
    <w:rsid w:val="00D32778"/>
    <w:rsid w:val="00D327A4"/>
    <w:rsid w:val="00D32873"/>
    <w:rsid w:val="00D329B7"/>
    <w:rsid w:val="00D32B46"/>
    <w:rsid w:val="00D32E0D"/>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5BC"/>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49C"/>
    <w:rsid w:val="00D41635"/>
    <w:rsid w:val="00D41F5C"/>
    <w:rsid w:val="00D42348"/>
    <w:rsid w:val="00D42639"/>
    <w:rsid w:val="00D42A72"/>
    <w:rsid w:val="00D43305"/>
    <w:rsid w:val="00D442DC"/>
    <w:rsid w:val="00D44B21"/>
    <w:rsid w:val="00D44EA4"/>
    <w:rsid w:val="00D44FAF"/>
    <w:rsid w:val="00D451AD"/>
    <w:rsid w:val="00D451DC"/>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3F9A"/>
    <w:rsid w:val="00D5403F"/>
    <w:rsid w:val="00D54262"/>
    <w:rsid w:val="00D5433D"/>
    <w:rsid w:val="00D5462A"/>
    <w:rsid w:val="00D54796"/>
    <w:rsid w:val="00D554C7"/>
    <w:rsid w:val="00D559ED"/>
    <w:rsid w:val="00D55CDB"/>
    <w:rsid w:val="00D55DF4"/>
    <w:rsid w:val="00D564CA"/>
    <w:rsid w:val="00D56F82"/>
    <w:rsid w:val="00D57181"/>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44C9"/>
    <w:rsid w:val="00D8468B"/>
    <w:rsid w:val="00D84DB6"/>
    <w:rsid w:val="00D8535E"/>
    <w:rsid w:val="00D85416"/>
    <w:rsid w:val="00D855FE"/>
    <w:rsid w:val="00D85A47"/>
    <w:rsid w:val="00D85D28"/>
    <w:rsid w:val="00D85E28"/>
    <w:rsid w:val="00D85EC4"/>
    <w:rsid w:val="00D8604C"/>
    <w:rsid w:val="00D86233"/>
    <w:rsid w:val="00D86435"/>
    <w:rsid w:val="00D86591"/>
    <w:rsid w:val="00D86836"/>
    <w:rsid w:val="00D86856"/>
    <w:rsid w:val="00D869BD"/>
    <w:rsid w:val="00D8758B"/>
    <w:rsid w:val="00D87683"/>
    <w:rsid w:val="00D8777F"/>
    <w:rsid w:val="00D879A2"/>
    <w:rsid w:val="00D879D0"/>
    <w:rsid w:val="00D90008"/>
    <w:rsid w:val="00D90318"/>
    <w:rsid w:val="00D90766"/>
    <w:rsid w:val="00D907D7"/>
    <w:rsid w:val="00D90857"/>
    <w:rsid w:val="00D90A1E"/>
    <w:rsid w:val="00D90C7B"/>
    <w:rsid w:val="00D90C8D"/>
    <w:rsid w:val="00D913BB"/>
    <w:rsid w:val="00D916B7"/>
    <w:rsid w:val="00D91A4B"/>
    <w:rsid w:val="00D91D0F"/>
    <w:rsid w:val="00D91FA1"/>
    <w:rsid w:val="00D92565"/>
    <w:rsid w:val="00D928FE"/>
    <w:rsid w:val="00D92B11"/>
    <w:rsid w:val="00D92DC9"/>
    <w:rsid w:val="00D92E15"/>
    <w:rsid w:val="00D92FCF"/>
    <w:rsid w:val="00D92FFF"/>
    <w:rsid w:val="00D9352A"/>
    <w:rsid w:val="00D937DA"/>
    <w:rsid w:val="00D93E56"/>
    <w:rsid w:val="00D9497A"/>
    <w:rsid w:val="00D94EED"/>
    <w:rsid w:val="00D94F34"/>
    <w:rsid w:val="00D960A2"/>
    <w:rsid w:val="00D96577"/>
    <w:rsid w:val="00D966F9"/>
    <w:rsid w:val="00D97213"/>
    <w:rsid w:val="00D974EB"/>
    <w:rsid w:val="00D9775D"/>
    <w:rsid w:val="00D97883"/>
    <w:rsid w:val="00DA0008"/>
    <w:rsid w:val="00DA017F"/>
    <w:rsid w:val="00DA096A"/>
    <w:rsid w:val="00DA0E23"/>
    <w:rsid w:val="00DA1B03"/>
    <w:rsid w:val="00DA1E87"/>
    <w:rsid w:val="00DA1FAA"/>
    <w:rsid w:val="00DA25B0"/>
    <w:rsid w:val="00DA263D"/>
    <w:rsid w:val="00DA2862"/>
    <w:rsid w:val="00DA28AD"/>
    <w:rsid w:val="00DA2B43"/>
    <w:rsid w:val="00DA2DE6"/>
    <w:rsid w:val="00DA3484"/>
    <w:rsid w:val="00DA3C4D"/>
    <w:rsid w:val="00DA43B8"/>
    <w:rsid w:val="00DA51A1"/>
    <w:rsid w:val="00DA5D40"/>
    <w:rsid w:val="00DA621D"/>
    <w:rsid w:val="00DA67AA"/>
    <w:rsid w:val="00DA6E20"/>
    <w:rsid w:val="00DA7438"/>
    <w:rsid w:val="00DB03F0"/>
    <w:rsid w:val="00DB068C"/>
    <w:rsid w:val="00DB0C6E"/>
    <w:rsid w:val="00DB0D7D"/>
    <w:rsid w:val="00DB1626"/>
    <w:rsid w:val="00DB1FAD"/>
    <w:rsid w:val="00DB2193"/>
    <w:rsid w:val="00DB22FC"/>
    <w:rsid w:val="00DB26C8"/>
    <w:rsid w:val="00DB2C9E"/>
    <w:rsid w:val="00DB325C"/>
    <w:rsid w:val="00DB336B"/>
    <w:rsid w:val="00DB366B"/>
    <w:rsid w:val="00DB40F3"/>
    <w:rsid w:val="00DB415D"/>
    <w:rsid w:val="00DB4180"/>
    <w:rsid w:val="00DB4445"/>
    <w:rsid w:val="00DB4B14"/>
    <w:rsid w:val="00DB4F28"/>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310C"/>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B0F"/>
    <w:rsid w:val="00DD5D6B"/>
    <w:rsid w:val="00DD5DF8"/>
    <w:rsid w:val="00DD5FA3"/>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B4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3E0"/>
    <w:rsid w:val="00DE73FF"/>
    <w:rsid w:val="00DE7629"/>
    <w:rsid w:val="00DE77C0"/>
    <w:rsid w:val="00DE7988"/>
    <w:rsid w:val="00DF0CD7"/>
    <w:rsid w:val="00DF1585"/>
    <w:rsid w:val="00DF1CD5"/>
    <w:rsid w:val="00DF2001"/>
    <w:rsid w:val="00DF23D7"/>
    <w:rsid w:val="00DF268E"/>
    <w:rsid w:val="00DF2E82"/>
    <w:rsid w:val="00DF424B"/>
    <w:rsid w:val="00DF47A4"/>
    <w:rsid w:val="00DF4B81"/>
    <w:rsid w:val="00DF519E"/>
    <w:rsid w:val="00DF5434"/>
    <w:rsid w:val="00DF5EED"/>
    <w:rsid w:val="00DF6055"/>
    <w:rsid w:val="00DF60D4"/>
    <w:rsid w:val="00DF66FB"/>
    <w:rsid w:val="00DF6765"/>
    <w:rsid w:val="00DF690E"/>
    <w:rsid w:val="00DF69D5"/>
    <w:rsid w:val="00DF72E0"/>
    <w:rsid w:val="00DF7597"/>
    <w:rsid w:val="00DF7645"/>
    <w:rsid w:val="00DF77AD"/>
    <w:rsid w:val="00E00921"/>
    <w:rsid w:val="00E00950"/>
    <w:rsid w:val="00E00AE7"/>
    <w:rsid w:val="00E0119B"/>
    <w:rsid w:val="00E01D82"/>
    <w:rsid w:val="00E01F53"/>
    <w:rsid w:val="00E020A2"/>
    <w:rsid w:val="00E027BB"/>
    <w:rsid w:val="00E031E5"/>
    <w:rsid w:val="00E032E5"/>
    <w:rsid w:val="00E03D3B"/>
    <w:rsid w:val="00E03F14"/>
    <w:rsid w:val="00E04092"/>
    <w:rsid w:val="00E045CD"/>
    <w:rsid w:val="00E04685"/>
    <w:rsid w:val="00E04CD0"/>
    <w:rsid w:val="00E051C6"/>
    <w:rsid w:val="00E051C8"/>
    <w:rsid w:val="00E055EE"/>
    <w:rsid w:val="00E05D34"/>
    <w:rsid w:val="00E05D91"/>
    <w:rsid w:val="00E06888"/>
    <w:rsid w:val="00E06CF2"/>
    <w:rsid w:val="00E06D8F"/>
    <w:rsid w:val="00E06DC0"/>
    <w:rsid w:val="00E06EEF"/>
    <w:rsid w:val="00E07292"/>
    <w:rsid w:val="00E073A6"/>
    <w:rsid w:val="00E077E2"/>
    <w:rsid w:val="00E07C0B"/>
    <w:rsid w:val="00E07CEE"/>
    <w:rsid w:val="00E10838"/>
    <w:rsid w:val="00E1098B"/>
    <w:rsid w:val="00E11477"/>
    <w:rsid w:val="00E128DF"/>
    <w:rsid w:val="00E134C4"/>
    <w:rsid w:val="00E135AD"/>
    <w:rsid w:val="00E13847"/>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D01"/>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364"/>
    <w:rsid w:val="00E327AE"/>
    <w:rsid w:val="00E32860"/>
    <w:rsid w:val="00E329E4"/>
    <w:rsid w:val="00E330FD"/>
    <w:rsid w:val="00E33439"/>
    <w:rsid w:val="00E33454"/>
    <w:rsid w:val="00E337E7"/>
    <w:rsid w:val="00E34433"/>
    <w:rsid w:val="00E34459"/>
    <w:rsid w:val="00E34728"/>
    <w:rsid w:val="00E35B25"/>
    <w:rsid w:val="00E35E65"/>
    <w:rsid w:val="00E36217"/>
    <w:rsid w:val="00E3679A"/>
    <w:rsid w:val="00E36D6B"/>
    <w:rsid w:val="00E37114"/>
    <w:rsid w:val="00E37517"/>
    <w:rsid w:val="00E37B81"/>
    <w:rsid w:val="00E400AA"/>
    <w:rsid w:val="00E40A75"/>
    <w:rsid w:val="00E40B6A"/>
    <w:rsid w:val="00E40F36"/>
    <w:rsid w:val="00E410EA"/>
    <w:rsid w:val="00E414C3"/>
    <w:rsid w:val="00E415F3"/>
    <w:rsid w:val="00E41928"/>
    <w:rsid w:val="00E41B3E"/>
    <w:rsid w:val="00E41FA4"/>
    <w:rsid w:val="00E42304"/>
    <w:rsid w:val="00E423E3"/>
    <w:rsid w:val="00E42460"/>
    <w:rsid w:val="00E4268B"/>
    <w:rsid w:val="00E42A3D"/>
    <w:rsid w:val="00E4320A"/>
    <w:rsid w:val="00E43E66"/>
    <w:rsid w:val="00E44DF5"/>
    <w:rsid w:val="00E45491"/>
    <w:rsid w:val="00E45A6E"/>
    <w:rsid w:val="00E464D3"/>
    <w:rsid w:val="00E46676"/>
    <w:rsid w:val="00E467B5"/>
    <w:rsid w:val="00E4753B"/>
    <w:rsid w:val="00E47C85"/>
    <w:rsid w:val="00E47D64"/>
    <w:rsid w:val="00E47EC8"/>
    <w:rsid w:val="00E5000A"/>
    <w:rsid w:val="00E50068"/>
    <w:rsid w:val="00E5076F"/>
    <w:rsid w:val="00E514DE"/>
    <w:rsid w:val="00E518CD"/>
    <w:rsid w:val="00E525F9"/>
    <w:rsid w:val="00E52F7C"/>
    <w:rsid w:val="00E54B8E"/>
    <w:rsid w:val="00E5509B"/>
    <w:rsid w:val="00E55456"/>
    <w:rsid w:val="00E5546C"/>
    <w:rsid w:val="00E55479"/>
    <w:rsid w:val="00E554A6"/>
    <w:rsid w:val="00E556DD"/>
    <w:rsid w:val="00E557A8"/>
    <w:rsid w:val="00E56C20"/>
    <w:rsid w:val="00E57035"/>
    <w:rsid w:val="00E57600"/>
    <w:rsid w:val="00E576C4"/>
    <w:rsid w:val="00E576C8"/>
    <w:rsid w:val="00E6007B"/>
    <w:rsid w:val="00E6064F"/>
    <w:rsid w:val="00E60C08"/>
    <w:rsid w:val="00E60EA5"/>
    <w:rsid w:val="00E61027"/>
    <w:rsid w:val="00E611A6"/>
    <w:rsid w:val="00E616E0"/>
    <w:rsid w:val="00E61E6A"/>
    <w:rsid w:val="00E6202C"/>
    <w:rsid w:val="00E62CBA"/>
    <w:rsid w:val="00E62D08"/>
    <w:rsid w:val="00E62E5C"/>
    <w:rsid w:val="00E62FC2"/>
    <w:rsid w:val="00E63567"/>
    <w:rsid w:val="00E636DF"/>
    <w:rsid w:val="00E641AA"/>
    <w:rsid w:val="00E645DE"/>
    <w:rsid w:val="00E64615"/>
    <w:rsid w:val="00E649DC"/>
    <w:rsid w:val="00E64EEC"/>
    <w:rsid w:val="00E65249"/>
    <w:rsid w:val="00E65610"/>
    <w:rsid w:val="00E65A53"/>
    <w:rsid w:val="00E65CF5"/>
    <w:rsid w:val="00E65ED2"/>
    <w:rsid w:val="00E6625B"/>
    <w:rsid w:val="00E6673F"/>
    <w:rsid w:val="00E66959"/>
    <w:rsid w:val="00E66C70"/>
    <w:rsid w:val="00E66D45"/>
    <w:rsid w:val="00E67023"/>
    <w:rsid w:val="00E67A85"/>
    <w:rsid w:val="00E67CC2"/>
    <w:rsid w:val="00E67EF0"/>
    <w:rsid w:val="00E70D43"/>
    <w:rsid w:val="00E70FC9"/>
    <w:rsid w:val="00E7109B"/>
    <w:rsid w:val="00E717AB"/>
    <w:rsid w:val="00E71D16"/>
    <w:rsid w:val="00E71F9D"/>
    <w:rsid w:val="00E71FEC"/>
    <w:rsid w:val="00E72031"/>
    <w:rsid w:val="00E7209D"/>
    <w:rsid w:val="00E721C3"/>
    <w:rsid w:val="00E7283C"/>
    <w:rsid w:val="00E72A2E"/>
    <w:rsid w:val="00E72C37"/>
    <w:rsid w:val="00E73620"/>
    <w:rsid w:val="00E742B8"/>
    <w:rsid w:val="00E748D2"/>
    <w:rsid w:val="00E74E9B"/>
    <w:rsid w:val="00E75697"/>
    <w:rsid w:val="00E7599E"/>
    <w:rsid w:val="00E766E8"/>
    <w:rsid w:val="00E76765"/>
    <w:rsid w:val="00E768DB"/>
    <w:rsid w:val="00E76A2C"/>
    <w:rsid w:val="00E76A87"/>
    <w:rsid w:val="00E76E63"/>
    <w:rsid w:val="00E76EE4"/>
    <w:rsid w:val="00E76F8E"/>
    <w:rsid w:val="00E7795C"/>
    <w:rsid w:val="00E77C04"/>
    <w:rsid w:val="00E80631"/>
    <w:rsid w:val="00E806F3"/>
    <w:rsid w:val="00E808FD"/>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5D95"/>
    <w:rsid w:val="00E86A93"/>
    <w:rsid w:val="00E86E3E"/>
    <w:rsid w:val="00E87095"/>
    <w:rsid w:val="00E90096"/>
    <w:rsid w:val="00E90CA8"/>
    <w:rsid w:val="00E90DAD"/>
    <w:rsid w:val="00E90FD3"/>
    <w:rsid w:val="00E913C5"/>
    <w:rsid w:val="00E91C2E"/>
    <w:rsid w:val="00E92225"/>
    <w:rsid w:val="00E9285A"/>
    <w:rsid w:val="00E92A11"/>
    <w:rsid w:val="00E92A2C"/>
    <w:rsid w:val="00E92BFF"/>
    <w:rsid w:val="00E9360D"/>
    <w:rsid w:val="00E93960"/>
    <w:rsid w:val="00E9399B"/>
    <w:rsid w:val="00E939D5"/>
    <w:rsid w:val="00E945D1"/>
    <w:rsid w:val="00E94BEA"/>
    <w:rsid w:val="00E94D56"/>
    <w:rsid w:val="00E95017"/>
    <w:rsid w:val="00E96584"/>
    <w:rsid w:val="00E96A9B"/>
    <w:rsid w:val="00E96FCA"/>
    <w:rsid w:val="00E9737A"/>
    <w:rsid w:val="00E97768"/>
    <w:rsid w:val="00E977AD"/>
    <w:rsid w:val="00E97881"/>
    <w:rsid w:val="00EA0366"/>
    <w:rsid w:val="00EA05CA"/>
    <w:rsid w:val="00EA0ACC"/>
    <w:rsid w:val="00EA0DCA"/>
    <w:rsid w:val="00EA0E8E"/>
    <w:rsid w:val="00EA1ACE"/>
    <w:rsid w:val="00EA1B0C"/>
    <w:rsid w:val="00EA1FD6"/>
    <w:rsid w:val="00EA2615"/>
    <w:rsid w:val="00EA2A98"/>
    <w:rsid w:val="00EA3863"/>
    <w:rsid w:val="00EA3F76"/>
    <w:rsid w:val="00EA42D3"/>
    <w:rsid w:val="00EA5062"/>
    <w:rsid w:val="00EA51A0"/>
    <w:rsid w:val="00EA51C6"/>
    <w:rsid w:val="00EA5652"/>
    <w:rsid w:val="00EA5AB5"/>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52B"/>
    <w:rsid w:val="00EB38AA"/>
    <w:rsid w:val="00EB3D2C"/>
    <w:rsid w:val="00EB3D84"/>
    <w:rsid w:val="00EB3F44"/>
    <w:rsid w:val="00EB4CD1"/>
    <w:rsid w:val="00EB4E49"/>
    <w:rsid w:val="00EB5047"/>
    <w:rsid w:val="00EB556E"/>
    <w:rsid w:val="00EB563B"/>
    <w:rsid w:val="00EB5A45"/>
    <w:rsid w:val="00EB5BF8"/>
    <w:rsid w:val="00EB5D58"/>
    <w:rsid w:val="00EB5DC8"/>
    <w:rsid w:val="00EB6C1D"/>
    <w:rsid w:val="00EB6E43"/>
    <w:rsid w:val="00EB70B2"/>
    <w:rsid w:val="00EB7267"/>
    <w:rsid w:val="00EB7592"/>
    <w:rsid w:val="00EB7F7B"/>
    <w:rsid w:val="00EC0C88"/>
    <w:rsid w:val="00EC1480"/>
    <w:rsid w:val="00EC17A4"/>
    <w:rsid w:val="00EC18BC"/>
    <w:rsid w:val="00EC18C7"/>
    <w:rsid w:val="00EC1EF4"/>
    <w:rsid w:val="00EC2603"/>
    <w:rsid w:val="00EC26EF"/>
    <w:rsid w:val="00EC26FC"/>
    <w:rsid w:val="00EC331C"/>
    <w:rsid w:val="00EC3375"/>
    <w:rsid w:val="00EC34EB"/>
    <w:rsid w:val="00EC3655"/>
    <w:rsid w:val="00EC3DA0"/>
    <w:rsid w:val="00EC4BEE"/>
    <w:rsid w:val="00EC5454"/>
    <w:rsid w:val="00EC5A58"/>
    <w:rsid w:val="00EC6185"/>
    <w:rsid w:val="00EC619F"/>
    <w:rsid w:val="00EC6663"/>
    <w:rsid w:val="00EC6CD6"/>
    <w:rsid w:val="00EC6D9E"/>
    <w:rsid w:val="00EC6E06"/>
    <w:rsid w:val="00EC7193"/>
    <w:rsid w:val="00EC7442"/>
    <w:rsid w:val="00EC7A85"/>
    <w:rsid w:val="00EC7B25"/>
    <w:rsid w:val="00EC7F93"/>
    <w:rsid w:val="00EC7FB1"/>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108"/>
    <w:rsid w:val="00ED7ABC"/>
    <w:rsid w:val="00ED7E8F"/>
    <w:rsid w:val="00EE16CC"/>
    <w:rsid w:val="00EE1A10"/>
    <w:rsid w:val="00EE1A3E"/>
    <w:rsid w:val="00EE1B52"/>
    <w:rsid w:val="00EE1E99"/>
    <w:rsid w:val="00EE2DD9"/>
    <w:rsid w:val="00EE2F82"/>
    <w:rsid w:val="00EE3447"/>
    <w:rsid w:val="00EE375F"/>
    <w:rsid w:val="00EE3823"/>
    <w:rsid w:val="00EE3DF8"/>
    <w:rsid w:val="00EE48A1"/>
    <w:rsid w:val="00EE4EF8"/>
    <w:rsid w:val="00EE51B3"/>
    <w:rsid w:val="00EE5645"/>
    <w:rsid w:val="00EE6A74"/>
    <w:rsid w:val="00EE6B6A"/>
    <w:rsid w:val="00EE787F"/>
    <w:rsid w:val="00EF06A3"/>
    <w:rsid w:val="00EF09DB"/>
    <w:rsid w:val="00EF0D38"/>
    <w:rsid w:val="00EF12CA"/>
    <w:rsid w:val="00EF17FD"/>
    <w:rsid w:val="00EF190C"/>
    <w:rsid w:val="00EF2669"/>
    <w:rsid w:val="00EF3594"/>
    <w:rsid w:val="00EF3927"/>
    <w:rsid w:val="00EF4048"/>
    <w:rsid w:val="00EF4275"/>
    <w:rsid w:val="00EF44B6"/>
    <w:rsid w:val="00EF4CE3"/>
    <w:rsid w:val="00EF5090"/>
    <w:rsid w:val="00EF54B0"/>
    <w:rsid w:val="00EF56EC"/>
    <w:rsid w:val="00EF586F"/>
    <w:rsid w:val="00EF6217"/>
    <w:rsid w:val="00EF6348"/>
    <w:rsid w:val="00EF675C"/>
    <w:rsid w:val="00EF71A9"/>
    <w:rsid w:val="00EF7600"/>
    <w:rsid w:val="00EF764E"/>
    <w:rsid w:val="00EF77BB"/>
    <w:rsid w:val="00EF78DB"/>
    <w:rsid w:val="00F0032D"/>
    <w:rsid w:val="00F006BA"/>
    <w:rsid w:val="00F00D94"/>
    <w:rsid w:val="00F00E1C"/>
    <w:rsid w:val="00F00FAE"/>
    <w:rsid w:val="00F0108F"/>
    <w:rsid w:val="00F017A0"/>
    <w:rsid w:val="00F01B4F"/>
    <w:rsid w:val="00F01F71"/>
    <w:rsid w:val="00F02646"/>
    <w:rsid w:val="00F02786"/>
    <w:rsid w:val="00F02F1E"/>
    <w:rsid w:val="00F03081"/>
    <w:rsid w:val="00F031C4"/>
    <w:rsid w:val="00F037BF"/>
    <w:rsid w:val="00F0385E"/>
    <w:rsid w:val="00F03F18"/>
    <w:rsid w:val="00F05BE9"/>
    <w:rsid w:val="00F05FA9"/>
    <w:rsid w:val="00F0676A"/>
    <w:rsid w:val="00F068F4"/>
    <w:rsid w:val="00F06B6C"/>
    <w:rsid w:val="00F06C7A"/>
    <w:rsid w:val="00F06CFB"/>
    <w:rsid w:val="00F06DAF"/>
    <w:rsid w:val="00F071B3"/>
    <w:rsid w:val="00F0759A"/>
    <w:rsid w:val="00F075F8"/>
    <w:rsid w:val="00F07B4C"/>
    <w:rsid w:val="00F07F95"/>
    <w:rsid w:val="00F10946"/>
    <w:rsid w:val="00F10D4F"/>
    <w:rsid w:val="00F113C9"/>
    <w:rsid w:val="00F11808"/>
    <w:rsid w:val="00F119EE"/>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77C"/>
    <w:rsid w:val="00F158CA"/>
    <w:rsid w:val="00F16468"/>
    <w:rsid w:val="00F16BDC"/>
    <w:rsid w:val="00F16CC3"/>
    <w:rsid w:val="00F17E3E"/>
    <w:rsid w:val="00F20576"/>
    <w:rsid w:val="00F207E0"/>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8A7"/>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506"/>
    <w:rsid w:val="00F41AAD"/>
    <w:rsid w:val="00F41C4C"/>
    <w:rsid w:val="00F420D8"/>
    <w:rsid w:val="00F423F7"/>
    <w:rsid w:val="00F42B94"/>
    <w:rsid w:val="00F43023"/>
    <w:rsid w:val="00F43C56"/>
    <w:rsid w:val="00F43E61"/>
    <w:rsid w:val="00F44389"/>
    <w:rsid w:val="00F45342"/>
    <w:rsid w:val="00F45748"/>
    <w:rsid w:val="00F458E3"/>
    <w:rsid w:val="00F45900"/>
    <w:rsid w:val="00F45C2C"/>
    <w:rsid w:val="00F45C4E"/>
    <w:rsid w:val="00F46423"/>
    <w:rsid w:val="00F46788"/>
    <w:rsid w:val="00F46EC9"/>
    <w:rsid w:val="00F47244"/>
    <w:rsid w:val="00F475B9"/>
    <w:rsid w:val="00F4764D"/>
    <w:rsid w:val="00F50271"/>
    <w:rsid w:val="00F509A3"/>
    <w:rsid w:val="00F513CC"/>
    <w:rsid w:val="00F51489"/>
    <w:rsid w:val="00F51E45"/>
    <w:rsid w:val="00F52A36"/>
    <w:rsid w:val="00F52C7E"/>
    <w:rsid w:val="00F52CFA"/>
    <w:rsid w:val="00F53435"/>
    <w:rsid w:val="00F53EE8"/>
    <w:rsid w:val="00F5406C"/>
    <w:rsid w:val="00F5439A"/>
    <w:rsid w:val="00F54792"/>
    <w:rsid w:val="00F54859"/>
    <w:rsid w:val="00F54C5E"/>
    <w:rsid w:val="00F555B4"/>
    <w:rsid w:val="00F559FD"/>
    <w:rsid w:val="00F5622C"/>
    <w:rsid w:val="00F5643B"/>
    <w:rsid w:val="00F5686B"/>
    <w:rsid w:val="00F56F71"/>
    <w:rsid w:val="00F5726C"/>
    <w:rsid w:val="00F573AC"/>
    <w:rsid w:val="00F574FD"/>
    <w:rsid w:val="00F57557"/>
    <w:rsid w:val="00F576B5"/>
    <w:rsid w:val="00F5785B"/>
    <w:rsid w:val="00F57D41"/>
    <w:rsid w:val="00F60209"/>
    <w:rsid w:val="00F60AD3"/>
    <w:rsid w:val="00F60B84"/>
    <w:rsid w:val="00F60E9D"/>
    <w:rsid w:val="00F6160F"/>
    <w:rsid w:val="00F61C49"/>
    <w:rsid w:val="00F62821"/>
    <w:rsid w:val="00F62EB0"/>
    <w:rsid w:val="00F63240"/>
    <w:rsid w:val="00F63580"/>
    <w:rsid w:val="00F64BFF"/>
    <w:rsid w:val="00F64D5D"/>
    <w:rsid w:val="00F64E92"/>
    <w:rsid w:val="00F6539C"/>
    <w:rsid w:val="00F65452"/>
    <w:rsid w:val="00F65A6F"/>
    <w:rsid w:val="00F65DBA"/>
    <w:rsid w:val="00F65E5D"/>
    <w:rsid w:val="00F66AB3"/>
    <w:rsid w:val="00F670F3"/>
    <w:rsid w:val="00F67A6E"/>
    <w:rsid w:val="00F7008D"/>
    <w:rsid w:val="00F7105B"/>
    <w:rsid w:val="00F71582"/>
    <w:rsid w:val="00F71D30"/>
    <w:rsid w:val="00F72389"/>
    <w:rsid w:val="00F72BC3"/>
    <w:rsid w:val="00F731B9"/>
    <w:rsid w:val="00F73A5A"/>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122"/>
    <w:rsid w:val="00F80295"/>
    <w:rsid w:val="00F803F6"/>
    <w:rsid w:val="00F80435"/>
    <w:rsid w:val="00F80609"/>
    <w:rsid w:val="00F8083C"/>
    <w:rsid w:val="00F80BD3"/>
    <w:rsid w:val="00F815D4"/>
    <w:rsid w:val="00F819CB"/>
    <w:rsid w:val="00F81D91"/>
    <w:rsid w:val="00F822A6"/>
    <w:rsid w:val="00F82699"/>
    <w:rsid w:val="00F829EF"/>
    <w:rsid w:val="00F82C16"/>
    <w:rsid w:val="00F82D11"/>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0EA"/>
    <w:rsid w:val="00F922E8"/>
    <w:rsid w:val="00F92361"/>
    <w:rsid w:val="00F93654"/>
    <w:rsid w:val="00F93D74"/>
    <w:rsid w:val="00F94783"/>
    <w:rsid w:val="00F94B6B"/>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FE"/>
    <w:rsid w:val="00FA1046"/>
    <w:rsid w:val="00FA1C4D"/>
    <w:rsid w:val="00FA2009"/>
    <w:rsid w:val="00FA22CA"/>
    <w:rsid w:val="00FA245F"/>
    <w:rsid w:val="00FA2BC4"/>
    <w:rsid w:val="00FA393C"/>
    <w:rsid w:val="00FA3F38"/>
    <w:rsid w:val="00FA454F"/>
    <w:rsid w:val="00FA4F1B"/>
    <w:rsid w:val="00FA52E8"/>
    <w:rsid w:val="00FA5D0F"/>
    <w:rsid w:val="00FA6766"/>
    <w:rsid w:val="00FA6DFE"/>
    <w:rsid w:val="00FA715F"/>
    <w:rsid w:val="00FA72DA"/>
    <w:rsid w:val="00FB09FF"/>
    <w:rsid w:val="00FB0B0A"/>
    <w:rsid w:val="00FB0B0C"/>
    <w:rsid w:val="00FB0CA3"/>
    <w:rsid w:val="00FB0DE5"/>
    <w:rsid w:val="00FB0F6A"/>
    <w:rsid w:val="00FB1369"/>
    <w:rsid w:val="00FB2C20"/>
    <w:rsid w:val="00FB2EF2"/>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4A3"/>
    <w:rsid w:val="00FB652F"/>
    <w:rsid w:val="00FB6FDF"/>
    <w:rsid w:val="00FB708F"/>
    <w:rsid w:val="00FB7472"/>
    <w:rsid w:val="00FB761C"/>
    <w:rsid w:val="00FB7BF5"/>
    <w:rsid w:val="00FB7C7D"/>
    <w:rsid w:val="00FC06B1"/>
    <w:rsid w:val="00FC14AC"/>
    <w:rsid w:val="00FC1768"/>
    <w:rsid w:val="00FC3100"/>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560"/>
    <w:rsid w:val="00FC7732"/>
    <w:rsid w:val="00FD06D6"/>
    <w:rsid w:val="00FD0880"/>
    <w:rsid w:val="00FD15E7"/>
    <w:rsid w:val="00FD170D"/>
    <w:rsid w:val="00FD19AE"/>
    <w:rsid w:val="00FD208A"/>
    <w:rsid w:val="00FD2300"/>
    <w:rsid w:val="00FD2371"/>
    <w:rsid w:val="00FD25C6"/>
    <w:rsid w:val="00FD26D0"/>
    <w:rsid w:val="00FD2727"/>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23"/>
    <w:rsid w:val="00FE659E"/>
    <w:rsid w:val="00FE720A"/>
    <w:rsid w:val="00FF00FF"/>
    <w:rsid w:val="00FF0B04"/>
    <w:rsid w:val="00FF0CCA"/>
    <w:rsid w:val="00FF0F6C"/>
    <w:rsid w:val="00FF1BA7"/>
    <w:rsid w:val="00FF2226"/>
    <w:rsid w:val="00FF2D97"/>
    <w:rsid w:val="00FF2EDA"/>
    <w:rsid w:val="00FF3602"/>
    <w:rsid w:val="00FF39EF"/>
    <w:rsid w:val="00FF3B83"/>
    <w:rsid w:val="00FF46DD"/>
    <w:rsid w:val="00FF48F2"/>
    <w:rsid w:val="00FF4CA1"/>
    <w:rsid w:val="00FF4E4A"/>
    <w:rsid w:val="00FF5283"/>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5CE70E94-A9E7-44CD-9BCC-2CA2F8A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0">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0"/>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qFormat/>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ui-provider">
    <w:name w:val="ui-provider"/>
    <w:basedOn w:val="DefaultParagraphFont"/>
    <w:rsid w:val="0091047D"/>
  </w:style>
  <w:style w:type="paragraph" w:customStyle="1" w:styleId="B1">
    <w:name w:val="B1+"/>
    <w:basedOn w:val="B10"/>
    <w:qFormat/>
    <w:rsid w:val="00F41506"/>
    <w:pPr>
      <w:numPr>
        <w:numId w:val="37"/>
      </w:numPr>
    </w:pPr>
    <w:rPr>
      <w:rFonts w:ascii="Times New Roman" w:hAnsi="Times New Roman"/>
      <w:lang w:eastAsia="ko-KR"/>
    </w:rPr>
  </w:style>
  <w:style w:type="character" w:customStyle="1" w:styleId="NOZchn">
    <w:name w:val="NO Zchn"/>
    <w:locked/>
    <w:rsid w:val="00F41506"/>
    <w:rPr>
      <w:rFonts w:eastAsia="Times New Roman"/>
    </w:rPr>
  </w:style>
  <w:style w:type="paragraph" w:customStyle="1" w:styleId="ZchnZchn">
    <w:name w:val="Zchn Zchn"/>
    <w:semiHidden/>
    <w:qFormat/>
    <w:rsid w:val="00A93D22"/>
    <w:pPr>
      <w:keepNext/>
      <w:numPr>
        <w:numId w:val="3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5NUHHDQN7SK2-1476151046-546556</_dlc_DocId>
    <_dlc_DocIdUrl xmlns="f166a696-7b5b-4ccd-9f0c-ffde0cceec81">
      <Url>https://ericsson.sharepoint.com/sites/star/_layouts/15/DocIdRedir.aspx?ID=5NUHHDQN7SK2-1476151046-546556</Url>
      <Description>5NUHHDQN7SK2-1476151046-546556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9731211-03BB-4E60-AEFF-37D4204C1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3527F-078C-46FF-917C-D402B9DBDD85}">
  <ds:schemaRefs>
    <ds:schemaRef ds:uri="http://purl.org/dc/terms/"/>
    <ds:schemaRef ds:uri="http://schemas.microsoft.com/sharepoint/v4"/>
    <ds:schemaRef ds:uri="611109f9-ed58-4498-a270-1fb2086a5321"/>
    <ds:schemaRef ds:uri="f166a696-7b5b-4ccd-9f0c-ffde0cceec81"/>
    <ds:schemaRef ds:uri="http://www.w3.org/XML/1998/namespace"/>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8762117-8292-4133-b1c7-eab5c6487cfd"/>
  </ds:schemaRefs>
</ds:datastoreItem>
</file>

<file path=customXml/itemProps5.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6.xml><?xml version="1.0" encoding="utf-8"?>
<ds:datastoreItem xmlns:ds="http://schemas.openxmlformats.org/officeDocument/2006/customXml" ds:itemID="{4EC6E7EA-64B9-41A9-8D2C-6BC82D898D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5498</TotalTime>
  <Pages>7</Pages>
  <Words>2909</Words>
  <Characters>16585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2505</cp:revision>
  <dcterms:created xsi:type="dcterms:W3CDTF">2022-08-08T17:25:00Z</dcterms:created>
  <dcterms:modified xsi:type="dcterms:W3CDTF">2023-09-28T19:56:00Z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3eb15f0a-3d19-4705-967f-4f30eb6215da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